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SMART METERING SYSTEM REQUIREMENTS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TECHNICAL SUB-COMMITTEE</w:t>
      </w:r>
    </w:p>
    <w:p>
      <w:pPr>
        <w:pStyle w:val="Heading3"/>
        <w:spacing/>
        <w:ind w:left="600"/>
        <w:contextualSpacing w:val="false"/>
        <w:rPr>
          <w:rFonts w:ascii="Expert Sans" w:hAnsi="Expert Sans" w:cs="Expert Sans"/>
          <w:b/>
          <w:color w:val="000000"/>
          <w:sz w:val="21"/>
          <w:u w:color="000000"/>
        </w:rPr>
      </w:pPr>
      <w:r>
        <w:t xml:space="preserve">Establishment of the Technical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 Sub-Committee in accordance with the requirements of this Section F1, to be known as the “</w:t>
      </w:r>
      <w:r>
        <w:rPr>
          <w:b/>
        </w:rPr>
        <w:t xml:space="preserve">Technical Architecture and Business Architecture Sub-Committee</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as expressly set out in this Section F1, the Technical Architecture and Business Architecture Sub-Committee shall be subject to the provisions concerning Sub- Committees set out in Section C6 (Sub-Committees).</w:t>
      </w:r>
    </w:p>
    <w:p>
      <w:pPr>
        <w:pStyle w:val="Normal"/>
        <w:spacing/>
        <w:ind w:left="300"/>
        <w:contextualSpacing w:val="false"/>
        <w:jc w:val="left"/>
        <w:rPr>
          <w:rFonts w:ascii="Expert Sans" w:hAnsi="Expert Sans" w:cs="Expert Sans"/>
          <w:color w:val="000000"/>
          <w:sz w:val="19"/>
          <w:u w:color="000000"/>
        </w:rPr>
      </w:pPr>
      <w:r>
        <w:rPr>
          <w:b/>
        </w:rPr>
        <w:t xml:space="preserve">Membership of the Technical Architecture and Business Architecture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following persons shall serve on the Technical Architecture and Business Architecture Sub-Committee (each being a </w:t>
      </w:r>
      <w:r>
        <w:rPr>
          <w:b/>
        </w:rPr>
        <w:t xml:space="preserve">TABASC Member</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six persons appointed by the Party Category representing the Large Supplier Parties;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two persons appointed by the Party Category representing the Small Supplier Parties;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one person appointed by the Party Category representing Electricity Network Parties;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one person appointed by the Party Category representing Gas Network Parties;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three persons appointed by the Party Category representing the Other SEC Parties, provided that at least one of the three must represent a Party or Parties eligible to act in the User Role(s) of Other User, Meter Data Retriever and/or Registered Supplier Agent (unless no representatives of such Parties seek appointment, in which case representatives of any Other SEC Parties may be appointed).</w:t>
      </w:r>
    </w:p>
    <w:p>
      <w:pPr>
        <w:pStyle w:val="Normal"/>
        <w:numPr>
          <w:ilvl w:val="2"/>
          <w:numId w:val="6"/>
        </w:numPr>
        <w:spacing/>
        <w:ind w:left="1300" w:hanging="700"/>
        <w:contextualSpacing w:val="false"/>
        <w:jc w:val="left"/>
        <w:rPr>
          <w:rFonts w:ascii="Expert Sans" w:hAnsi="Expert Sans" w:cs="Expert Sans"/>
          <w:color w:val="000000"/>
          <w:sz w:val="19"/>
          <w:u w:color="000000"/>
        </w:rPr>
      </w:pPr>
      <w:r>
        <w:t xml:space="preserve">A representative from each of the following persons shall be entitled to attend and speak (but not vote) at any meeting of the Technical Architecture and Business Architecture Sub-Committee:</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Secretary of State;</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Authority;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DCC (unless the chair of the Technical Architecture and Business Architecture Sub-Committee otherwise directs).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Party Category referred to in each sub-section of Section F1.3 shall nominate its appointee(s) to serve as TABASC Member(s) to the Secretariat. Each TABASC Member shall serve for a term of two years, and shall be capable of being reappointed at the end of that term. The relevant Party Category may (on notice to the Secretariat) establish a rota whereby more than one person shares the office of TABASC Member.</w:t>
      </w:r>
    </w:p>
    <w:p>
      <w:pPr>
        <w:pStyle w:val="Normal"/>
        <w:numPr>
          <w:ilvl w:val="2"/>
          <w:numId w:val="10"/>
        </w:numPr>
        <w:spacing/>
        <w:ind w:left="1300" w:hanging="700"/>
        <w:contextualSpacing w:val="false"/>
        <w:jc w:val="left"/>
        <w:rPr>
          <w:rFonts w:ascii="Expert Sans" w:hAnsi="Expert Sans" w:cs="Expert Sans"/>
          <w:color w:val="000000"/>
          <w:sz w:val="19"/>
          <w:u w:color="000000"/>
        </w:rPr>
      </w:pPr>
      <w:r>
        <w:t xml:space="preserve">It shall be for the Parties within the relevant Party Category referred to in each sub-section of Section F1.3 to determine how they agree between themselves on the identity of each person to be appointed as a TABASC Member on their behalf. In the event that the Parties within such Party Category cannot so agree, the Secretariat shall seek the preference of the Parties within the relevant Party Category and the person preferred by the majority of those Parties that express a preference (on a one-vote-per-Party basis) shall be appointed as a TABASC Member. In the absence of a majority preference the relevant TABASC Member position shall remain unfilled.</w:t>
      </w:r>
    </w:p>
    <w:p>
      <w:pPr>
        <w:pStyle w:val="Normal"/>
        <w:numPr>
          <w:ilvl w:val="2"/>
          <w:numId w:val="12"/>
        </w:numPr>
        <w:spacing/>
        <w:ind w:left="1300" w:hanging="700"/>
        <w:contextualSpacing w:val="false"/>
        <w:jc w:val="left"/>
        <w:rPr>
          <w:rFonts w:ascii="Expert Sans" w:hAnsi="Expert Sans" w:cs="Expert Sans"/>
          <w:color w:val="000000"/>
          <w:sz w:val="19"/>
          <w:u w:color="000000"/>
        </w:rPr>
      </w:pPr>
      <w:r>
        <w:t xml:space="preserve">The Panel shall only be entitled to remove a TABASC Member from office where such TABASC Member is repeatedly absent from meetings to an extent that frustrates the proceedings of the Membership of the Technical Architecture and Business Architecture Sub-Committee. The Party Category referred to in each sub-section of Section F1.3 shall be entitled to remove the TABASC Member appointed by them from office by notice in writing to the Secretariat; provided that the majority of the Parties within the relevant Party Category must approve such removal.</w:t>
      </w:r>
    </w:p>
    <w:p>
      <w:pPr>
        <w:pStyle w:val="Heading3"/>
        <w:spacing/>
        <w:ind w:left="600"/>
        <w:contextualSpacing w:val="false"/>
        <w:rPr>
          <w:rFonts w:ascii="Expert Sans" w:hAnsi="Expert Sans" w:cs="Expert Sans"/>
          <w:b/>
          <w:color w:val="000000"/>
          <w:sz w:val="21"/>
          <w:u w:color="000000"/>
        </w:rPr>
      </w:pPr>
      <w:r>
        <w:t xml:space="preserve">Duties of the Technical Architecture and Business Architecture Sub-Committee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Technical Architecture and Business Architecture Sub-Committee shall undertake the following duties on behalf of the Panel:</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Panel, the Change Sub-Committee, the Change Board and Working Groups with technical and business architecture support and advice in respect of Draft Proposals and Modification Proposals that provide for variations to the Technical Code Specifications (or variations to other parts of this Code that affect the End-to-End Technical Architecture and/or the Business Architecture);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Panel, the Change Sub-Committee, the Change Board and Working Groups with technical and business architecture support and advice in respect of Draft Proposals and Modification Proposals that are identified as likely (if approved) to require changes to the End-to-End Technical Architecture and/or to the Business Architecture;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Authority (on request) with such information as the Authority may request regarding the technical aspects of any Notification (or potential Notification);</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Panel with technical and business architecture support and advice in respect of Disputes for which the Panel is required to make a determination, insofar as such Disputes relate to the Technical Code Specifications (or other parts of this Code that affect the End-to-End Technical Architecture and/or the Business Architecture);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review (where directed to do so by the Panel) the effectiveness of the End-to- End Technical Architecture (including so as to evaluate whether the Technical Code Specifications continue to meet the SEC Objectives), and report to the Panel on the outcome of such review (such report to include any recommendations for action that the Technical Architecture and Business Architecture Sub-Committee considers appropriate);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review (where directed to do so by the Panel) the effectiveness of the Business Architecture (including their assessment against the SEC Objectives), in consultation with Parties and Competent Authorities (but without engaging directly with Energy Consumers), and report to the Panel on the outcome of such review (such report to include any recommendations for action that the Technical Architecture and Business Architecture Sub-Committee considers appropriate);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review (where directed to do so by the Panel) the effectiveness of the HAN Requirements (including their assessment against the SEC Objectives), in consultation with Parties and Competent Authorities (but without engaging directly with Energy Consumers), and report to the Authority and the Panel on the outcome of such review;</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support the Panel in the technical and business architecture aspects of the annual report which the Panel is required to prepare and publish under Section C2.3(h) (Panel Duties);</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develop and thereafter maintain the Technical Architecture Document and the Business Architecture Document, and arrange for their publication on the Website;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Panel with support and advice in respect of any other matter (not expressly referred to in this Section F1.4) which is concerned with the End-to- End Technical Architecture and/or the Business Architecture;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the extent to which it reasonably considers that it is necessary to do so) to liaise and exchange information with, provide advice to, and seek the advice of the Alt HAN Forum on matters that relate to the End-to-End Technical Architecture and/or the Business Architecture; and</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perform any other duties expressly ascribed to the Technical Architecture and Business Architecture Sub-Committee elsewhere in this Code.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In undertaking its duties under Section F1.4(e) to (g), the Technical Architecture and Business Architecture Sub-Committee shall not review the Alt HAN Arrangements but may have regard to any impact of the provision of Alt HAN Services on the End-to- End Technical Architecture and/or the Business Architecture.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Technical Architecture and Business Architecture Sub-Committee shall establish a process whereby the Code Administrator monitors Draft Proposals and Modification Proposals with a view to identifying (and bringing to the Technical Architecture and Business Architecture Sub-Committee’s attention) those proposals that are likely to affect the End-to-End Technical Architecture and/or the Business Architecture. The Code Administrator shall comply with such process.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Panel shall make each report produced pursuant to Section F1.4 available to the Parties, subject to any redactions it considers necessary to avoid a risk of Compromise to the DCC Total System, User Systems, RDP Systems and/or Devices.</w:t>
      </w:r>
    </w:p>
    <w:p>
      <w:pPr>
        <w:pStyle w:val="Heading3"/>
        <w:spacing/>
        <w:ind w:left="600"/>
        <w:contextualSpacing w:val="false"/>
        <w:rPr>
          <w:rFonts w:ascii="Expert Sans" w:hAnsi="Expert Sans" w:cs="Expert Sans"/>
          <w:b/>
          <w:color w:val="000000"/>
          <w:sz w:val="21"/>
          <w:u w:color="000000"/>
        </w:rPr>
      </w:pPr>
      <w:r>
        <w:t xml:space="preserve">DCC Obligations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DCC shall provide all reasonable assistance and information to the Technical Architecture and Business Architecture Sub-Committee in relation to the performance of its duties as it may reasonably request, including by providing the Technical Architecture and Business Architecture Sub-Committee with any requested Solution Architecture Information.</w:t>
      </w:r>
    </w:p>
    <w:p>
      <w:pPr>
        <w:pStyle w:val="Heading3"/>
        <w:spacing/>
        <w:ind w:left="600"/>
        <w:contextualSpacing w:val="false"/>
        <w:rPr>
          <w:rFonts w:ascii="Expert Sans" w:hAnsi="Expert Sans" w:cs="Expert Sans"/>
          <w:b/>
          <w:color w:val="000000"/>
          <w:sz w:val="21"/>
          <w:u w:color="000000"/>
        </w:rPr>
      </w:pPr>
      <w:r>
        <w:t xml:space="preserve">Provision of Information in respect of HAN Requirement Reviews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Each Party shall provide to the Technical Architecture and Business Architecture Sub- Committee all such information as it may reasonably request in relation to its reviews of the HAN Requirements.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CENTRAL PRODUCTS LIST</w:t>
      </w:r>
    </w:p>
    <w:p>
      <w:pPr>
        <w:pStyle w:val="Heading3"/>
        <w:spacing/>
        <w:ind w:left="600"/>
        <w:contextualSpacing w:val="false"/>
        <w:rPr>
          <w:rFonts w:ascii="Expert Sans" w:hAnsi="Expert Sans" w:cs="Expert Sans"/>
          <w:b/>
          <w:color w:val="000000"/>
          <w:sz w:val="21"/>
          <w:u w:color="000000"/>
        </w:rPr>
      </w:pPr>
      <w:r>
        <w:t xml:space="preserve">Central Products List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and maintain a list (the "</w:t>
      </w:r>
      <w:r>
        <w:rPr>
          <w:b/>
        </w:rPr>
        <w:t xml:space="preserve">Central Products List</w:t>
      </w:r>
      <w:r>
        <w:t xml:space="preserve">")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SMETS2+ Device Models for which the Panel has received all the Assurance Certificates required for the Physical Device Type relevant to that Device Model (known as the Central Products List);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SMETS1 Device Models, those Device Models for which the Panel has received all the information required in accordance with the CPL Requirements Document (which does not require any certification of SMETS1 Devices under the CPA or any other assurance scheme).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ensure that the Central Products List identifies the Data required in accordance with the CPL Requirements Document, and that the Central Products List is updated to add and remove Device Models in accordance with the CPL Requirements Document (including as described in Section F2.7A).</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Party disagrees with any decision of the Panel to add, remove, not remove, reinstate, or not reinstate a SMETS1 Device Model to or from the Central Products List, 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Background to Assurance Certificates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SMETS1 Device Models, there are no required Assurance Certificates for any of the Physical Device Types.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Technical Specification relevant to the Physical Device Type sets out which Physical Device Types require Assurance Certificates from one or more of the following persons (each being an “</w:t>
      </w:r>
      <w:r>
        <w:rPr>
          <w:b/>
        </w:rPr>
        <w:t xml:space="preserve">Assurance Certification Body</w:t>
      </w:r>
      <w:r>
        <w:t xml:space="preserv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ZigBee Alliance;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DLMS User Association;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CPA Scheme Operator.</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following Assurance Certification Bodies issue the following certificates in respect of Device Models of the relevant Physical Device Types (each being, as further described in the applicable Technical Specification, an “</w:t>
      </w:r>
      <w:r>
        <w:rPr>
          <w:b/>
        </w:rPr>
        <w:t xml:space="preserve">Assurance Certificate</w:t>
      </w:r>
      <w:r>
        <w:t xml:space="preserv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ZigBee Alliance issues certificates which contain the ZigBee certified logo and interoperability icons;</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DLMS User Association issues certificates which include the conformance tested service mark (“</w:t>
      </w:r>
      <w:r>
        <w:rPr>
          <w:b/>
        </w:rPr>
        <w:t xml:space="preserve">DLMS Certificates</w:t>
      </w:r>
      <w:r>
        <w:t xml:space="preserve">”);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CPA Scheme Operator issues commercial product assurance scheme certificates (“</w:t>
      </w:r>
      <w:r>
        <w:rPr>
          <w:b/>
        </w:rPr>
        <w:t xml:space="preserve">CPA Certificates</w:t>
      </w:r>
      <w:r>
        <w:t xml:space="preserve">”).</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An Assurance Certificate will not be valid unless it expressly identifies the Device Model(s) and the relevant Physical Device Type to which it applies. With the exception of a CPA Certificate, an Assurance Certificate will not be valid if it specifies an expiry date that falls more than 6 years after its issue.</w:t>
      </w:r>
    </w:p>
    <w:p>
      <w:pPr>
        <w:pStyle w:val="Heading3"/>
        <w:spacing/>
        <w:ind w:left="600"/>
        <w:contextualSpacing w:val="false"/>
        <w:rPr>
          <w:rFonts w:ascii="Expert Sans" w:hAnsi="Expert Sans" w:cs="Expert Sans"/>
          <w:b/>
          <w:color w:val="000000"/>
          <w:sz w:val="21"/>
          <w:u w:color="000000"/>
        </w:rPr>
      </w:pPr>
      <w:r>
        <w:t xml:space="preserve">Expiry and renewal of CPA Certificates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As CPA Certificates that have not been withdrawn or cancelled will require periodic renewal at their expiry or renewal date, the following Parties shall ensure that action is taken to ensure that a CPA Certificate can be considered for renewal in respect of Device Models for the following Physical Device Types before the expiry or renewal date of such CPA Certificate (to the extent Device Models of the relevant Physical Device Type require CPA Certificates in accordance with the applicable Technical Specification):</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DCC for Communications Hubs;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Import Supplier and/or Gas Supplier (as applicable) for Device Models of all other Physical Device Types.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Panel shall notify the Parties on or around the dates occurring 12 and 6 months prior to the date on which the CPA Certificate for any Device Model is due to expire. The Panel shall also provide to the Parties any notice concerning CPA Certificates which the Security Sub-Committee asks the Panel to provide to the Parties.</w:t>
      </w:r>
    </w:p>
    <w:p>
      <w:pPr>
        <w:pStyle w:val="Heading3"/>
        <w:spacing/>
        <w:ind w:left="600"/>
        <w:contextualSpacing w:val="false"/>
        <w:rPr>
          <w:rFonts w:ascii="Expert Sans" w:hAnsi="Expert Sans" w:cs="Expert Sans"/>
          <w:b/>
          <w:color w:val="000000"/>
          <w:sz w:val="21"/>
          <w:u w:color="000000"/>
        </w:rPr>
      </w:pPr>
      <w:r>
        <w:t xml:space="preserve">Consequence of Expiry, Withdrawal or Cancellation of Assurance Certificates</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 CPA Certificate for a Device Model expires or is not renewed or is withdrawn or cancelled by the the CPA Scheme Operator, then the Security Sub-Committee shall determine whether to mark that Device Model as 'removed' from the Central Products List in accordance with the CPL Requirements Document, which may provide for a CPA Certificate Remedial Plan to be imposed;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any other type of Assurance Certificate for a Device Model is withdrawn or cancelled by the Assurance Certification Body that issued the certificate, then the Panel shall mark that Device Model as 'removed' from the Central Products List.</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a Party disagrees with any decision of the Security Sub-Committee made in accordance with the CPL Requirements Document:</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to mark a Device Model as 'removed' or not mark it as 'removed' from the Central Products List;</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to not approve the Party's CPA Certificate Remedial Plan (where the Security Sub-Committee has determined that a CPA Certificate Remedial Plan is to be imposed on the Party),</w:t>
      </w:r>
    </w:p>
    <w:p>
      <w:pPr>
        <w:pStyle w:val="Normal"/>
        <w:spacing/>
        <w:ind w:left="600"/>
        <w:contextualSpacing w:val="false"/>
        <w:rPr>
          <w:rFonts w:ascii="Expert Sans" w:hAnsi="Expert Sans" w:cs="Expert Sans"/>
          <w:color w:val="000000"/>
          <w:sz w:val="19"/>
          <w:u w:color="000000"/>
        </w:rPr>
      </w:pPr>
      <w:r>
        <w:t xml:space="preserve">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Publication and Use by the DCC</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Subject to the requirements of the CPL Requirements Document, the Panel shall (within one Working Day after being required to add or remove Device Models to or from the Central Products List in accordance with the CPL Requirements Document):</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provide the updated Central Products List to the DCC (by way of an extract containing such subset of the information contained within the Central Products List as the DCC reasonably requires from time to time);</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publish a copy of the updated Central Products List on the Website;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notify the Parties that the Central Products List has been updated.</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Subject to the requirements of the CPL Requirements Document, the DCC shall, from time to time, use and rely upon the Central Products List most recently received by the DCC from the Panel at that time, provided that the DCC shall be allowed up to 24 hours from receipt to make any modifications to the Smart Metering Inventory that are necessary to reflect the updated Central Products List.</w:t>
      </w:r>
    </w:p>
    <w:p>
      <w:pPr>
        <w:pStyle w:val="Heading3"/>
        <w:spacing/>
        <w:ind w:left="600"/>
        <w:contextualSpacing w:val="false"/>
        <w:rPr>
          <w:rFonts w:ascii="Expert Sans" w:hAnsi="Expert Sans" w:cs="Expert Sans"/>
          <w:b/>
          <w:color w:val="000000"/>
          <w:sz w:val="21"/>
          <w:u w:color="000000"/>
        </w:rPr>
      </w:pPr>
      <w:r>
        <w:t xml:space="preserve">Deployed Products List</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DCC shall create, keep reasonably up-to-date and provide to the Panel (and the Panel shall publish on the Website) a list (the "</w:t>
      </w:r>
      <w:r>
        <w:rPr>
          <w:b/>
        </w:rPr>
        <w:t xml:space="preserve">Deployed Products List</w:t>
      </w:r>
      <w:r>
        <w:t xml:space="preserve">") of all the combinations of different Device Models that comprise a Smart Metering System (together with Associated Type 2 Devices) that exist from time to time (to the exte</w:t>
      </w:r>
      <w:r>
        <w:rPr>
          <w:b/>
        </w:rPr>
        <w:t xml:space="preserve">n</w:t>
      </w:r>
      <w:r>
        <w:t xml:space="preserve">t recorded by the Smart Metering Inventory).</w:t>
      </w:r>
    </w:p>
    <w:p>
      <w:pPr>
        <w:pStyle w:val="Heading3"/>
        <w:spacing/>
        <w:ind w:left="600"/>
        <w:contextualSpacing w:val="false"/>
        <w:rPr>
          <w:rFonts w:ascii="Expert Sans" w:hAnsi="Expert Sans" w:cs="Expert Sans"/>
          <w:b/>
          <w:color w:val="000000"/>
          <w:sz w:val="21"/>
          <w:u w:color="000000"/>
        </w:rPr>
      </w:pPr>
      <w:r>
        <w:t xml:space="preserve">SMETS1 Lists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create, keep up-to-date and provide to the Panel (and the Panel shall publish on the Website) lists of:</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each combination of SMETS1 Device Models and communication services provider in relation to which the DCC has demonstrated through testing (which may include testing of a different combination that the DCC considers to be substantively equivalent) that it is able to successfully process SMETS1 Service Requests and relevant SMETS1 Alerts (the "</w:t>
      </w:r>
      <w:r>
        <w:rPr>
          <w:b/>
        </w:rPr>
        <w:t xml:space="preserve">SMETS1 Eligible Product Combinations</w:t>
      </w:r>
      <w:r>
        <w:t xml:space="preserve">"), including the date on which each entry was first added to the list;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each combination of SMETS1 Device Models and communication services provider) in relation to which the DCC is at that time:</w:t>
      </w:r>
    </w:p>
    <w:p>
      <w:pPr>
        <w:pStyle w:val="Normal"/>
        <w:numPr>
          <w:ilvl w:val="4"/>
          <w:numId w:val="28"/>
        </w:numPr>
        <w:spacing/>
        <w:ind w:left="1900" w:hanging="700"/>
        <w:contextualSpacing w:val="false"/>
        <w:rPr>
          <w:rFonts w:ascii="Expert Sans" w:hAnsi="Expert Sans" w:cs="Expert Sans"/>
          <w:color w:val="000000"/>
          <w:sz w:val="19"/>
          <w:u w:color="000000"/>
        </w:rPr>
      </w:pPr>
      <w:r>
        <w:t xml:space="preserve">considering whether testing or development is required to demonstrate the capability; or</w:t>
      </w:r>
    </w:p>
    <w:p>
      <w:pPr>
        <w:pStyle w:val="Normal"/>
        <w:numPr>
          <w:ilvl w:val="4"/>
          <w:numId w:val="28"/>
        </w:numPr>
        <w:spacing/>
        <w:ind w:left="1900" w:hanging="700"/>
        <w:contextualSpacing w:val="false"/>
        <w:rPr>
          <w:rFonts w:ascii="Expert Sans" w:hAnsi="Expert Sans" w:cs="Expert Sans"/>
          <w:color w:val="000000"/>
          <w:sz w:val="19"/>
          <w:u w:color="000000"/>
        </w:rPr>
      </w:pPr>
      <w:r>
        <w:t xml:space="preserve">developing and/or testing the capability,</w:t>
      </w:r>
    </w:p>
    <w:p>
      <w:pPr>
        <w:pStyle w:val="Normal"/>
        <w:spacing/>
        <w:ind w:left="600"/>
        <w:contextualSpacing w:val="false"/>
        <w:rPr>
          <w:rFonts w:ascii="Expert Sans" w:hAnsi="Expert Sans" w:cs="Expert Sans"/>
          <w:color w:val="000000"/>
          <w:sz w:val="19"/>
          <w:u w:color="000000"/>
        </w:rPr>
      </w:pPr>
      <w:r>
        <w:t xml:space="preserve">to successfully process SMETS1 Service Requests and relevant SMETS1 Alerts (the "</w:t>
      </w:r>
      <w:r>
        <w:rPr>
          <w:b/>
        </w:rPr>
        <w:t xml:space="preserve">SMETS1 Pending Product Combinations</w:t>
      </w:r>
      <w:r>
        <w:t xml:space="preserve">"), provided that the DCC shall not add a Device Model combination to the SMETS1 Pending Product Combinations where the relevant Testing Participant has indicated pursuant to clause 9 (SMETS1 Pending Product Combinations Tests) of the Enduring Testing Approach Document that such information should be treated as confidential.</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obligation of the DCC under Section F2.10A(a) shall only apply once the DCC is first permitted under the Transition and Migration Approach Document to add a combination of Device Models to the SMETS1 Eligible Product Combinations.</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Technical Specification Incompatibility</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Panel shall create, keep reasonably up-to-date and publish on the Website a matrix specifying:</w:t>
      </w:r>
    </w:p>
    <w:p>
      <w:pPr>
        <w:pStyle w:val="Normal"/>
        <w:numPr>
          <w:ilvl w:val="3"/>
          <w:numId w:val="3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which Versions of each Technical Specification are incompatible with which Versions of each other Technical Specification; and</w:t>
      </w:r>
    </w:p>
    <w:p>
      <w:pPr>
        <w:pStyle w:val="Normal"/>
        <w:numPr>
          <w:ilvl w:val="3"/>
          <w:numId w:val="32"/>
        </w:numPr>
        <w:spacing/>
        <w:ind w:left="1600" w:hanging="700"/>
        <w:contextualSpacing w:val="false"/>
        <w:rPr>
          <w:rFonts w:ascii="Expert Sans" w:hAnsi="Expert Sans" w:cs="Expert Sans"/>
          <w:color w:val="000000"/>
          <w:sz w:val="19"/>
          <w:u w:color="000000"/>
        </w:rPr>
      </w:pPr>
      <w:r>
        <w:rPr>
          <w:rFonts w:ascii="Expert Sans" w:hAnsi="Expert Sans" w:cs="Expert Sans"/>
          <w:sz w:val="19"/>
        </w:rPr>
        <w:t xml:space="preserve">where applicable, those areas in respect of which the Version of the Technical Specification is not incompatible with the Version of the other Technical Specification but may be subject to the application of particular constraints as identified</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For the purposes of Section F2.11:</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'incompatible' means in respect of a Version of any Technical Specification, that Devices or apparatus which comply with that Version are known to have been designed in a manner that does not enable them to inter-operate fully with Devices or apparatus that comply with the specified Version of each other Technical Specification;</w:t>
      </w:r>
    </w:p>
    <w:p>
      <w:pPr>
        <w:pStyle w:val="Normal"/>
        <w:numPr>
          <w:ilvl w:val="3"/>
          <w:numId w:val="3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each reference to a Version of a Technical Specification shall be read as being to that Version taken together with any relevant Version of the GB Companion Specification (as identified in the TS Applicability Tables), so that if there is more than one relevant Version of the GB Companion Specification for any Version of a Technical Specification, the matrix shall make separate provision for each of them; and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matrix need not specify:</w:t>
      </w:r>
    </w:p>
    <w:p>
      <w:pPr>
        <w:pStyle w:val="Normal"/>
        <w:numPr>
          <w:ilvl w:val="4"/>
          <w:numId w:val="32"/>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which Versions of the ESMETS are incompatible with Versions of the GSMETS</w:t>
      </w:r>
      <w:r>
        <w:rPr>
          <w:rFonts w:ascii="Expert Sans" w:hAnsi="Expert Sans" w:cs="Expert Sans"/>
        </w:rPr>
        <w:t xml:space="preserve">;</w:t>
      </w:r>
    </w:p>
    <w:p>
      <w:pPr>
        <w:pStyle w:val="Normal"/>
        <w:numPr>
          <w:ilvl w:val="4"/>
          <w:numId w:val="32"/>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which Versions of the GSMETS are incompatible with which Versions of</w:t>
      </w:r>
      <w:r>
        <w:rPr>
          <w:rFonts w:ascii="Expert Sans" w:hAnsi="Expert Sans" w:cs="Expert Sans"/>
        </w:rPr>
        <w:t xml:space="preserve">:</w:t>
      </w:r>
    </w:p>
    <w:p>
      <w:pPr>
        <w:pStyle w:val="Normal"/>
        <w:numPr>
          <w:ilvl w:val="5"/>
          <w:numId w:val="32"/>
        </w:numPr>
        <w:spacing/>
        <w:ind w:left="2200" w:hanging="700"/>
        <w:contextualSpacing w:val="false"/>
        <w:rPr>
          <w:rFonts w:ascii="Expert Sans" w:hAnsi="Expert Sans" w:cs="Expert Sans"/>
          <w:color w:val="000000"/>
          <w:sz w:val="19"/>
          <w:u w:color="000000"/>
        </w:rPr>
      </w:pPr>
      <w:r>
        <w:rPr>
          <w:rFonts w:ascii="Expert Sans" w:hAnsi="Expert Sans" w:cs="Expert Sans"/>
          <w:sz w:val="19"/>
        </w:rPr>
        <w:t xml:space="preserve">the ESMETS;</w:t>
      </w:r>
    </w:p>
    <w:p>
      <w:pPr>
        <w:pStyle w:val="Normal"/>
        <w:numPr>
          <w:ilvl w:val="5"/>
          <w:numId w:val="32"/>
        </w:numPr>
        <w:spacing/>
        <w:ind w:left="2200" w:hanging="700"/>
        <w:contextualSpacing w:val="false"/>
        <w:rPr>
          <w:rFonts w:ascii="Expert Sans" w:hAnsi="Expert Sans" w:cs="Expert Sans"/>
          <w:color w:val="000000"/>
          <w:sz w:val="19"/>
          <w:u w:color="000000"/>
        </w:rPr>
      </w:pPr>
      <w:r>
        <w:rPr>
          <w:rFonts w:ascii="Expert Sans" w:hAnsi="Expert Sans" w:cs="Expert Sans"/>
        </w:rPr>
        <w:t xml:space="preserve">the HCALCSTS; or</w:t>
      </w:r>
    </w:p>
    <w:p>
      <w:pPr>
        <w:pStyle w:val="Normal"/>
        <w:numPr>
          <w:ilvl w:val="5"/>
          <w:numId w:val="32"/>
        </w:numPr>
        <w:spacing/>
        <w:ind w:left="22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SAPCTS.</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Panel shall, as soon as reasonably practicable after it makes a change to such matrix, notify all the Parties that a change has been made.</w:t>
      </w:r>
    </w:p>
    <w:p>
      <w:pPr>
        <w:pStyle w:val="Heading3"/>
        <w:spacing/>
        <w:ind w:left="600"/>
        <w:contextualSpacing w:val="false"/>
        <w:rPr>
          <w:rFonts w:ascii="Expert Sans" w:hAnsi="Expert Sans" w:cs="Expert Sans"/>
          <w:b/>
          <w:color w:val="000000"/>
          <w:sz w:val="21"/>
          <w:u w:color="000000"/>
        </w:rPr>
      </w:pPr>
      <w:r>
        <w:t xml:space="preserve">Firmware Information Repository</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Panel shall establish and maintain a list of firmware releases, updates, and corresponding Manufacturer contact details (the </w:t>
      </w:r>
      <w:r>
        <w:rPr>
          <w:b/>
        </w:rPr>
        <w:t xml:space="preserve">“Firmware Information Repository”</w:t>
      </w:r>
      <w:r>
        <w:t xml:space="preserve">), for the following Devices:</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ESME</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GSME</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PPMID</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HCALCS</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SAPC</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SMETS1 CH or SMETS2+ Communications Hub</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Panel shall ensure that the Firmware Information Repository contains a minimum of four fields: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 number which uniquely identifies a record on the Central Products List, which is a mandatory field;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Manufacturer contact details, which is a mandatory field, to include email address, telephone number and business address;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 free text field for release notes that Manufacturers can record against, which is a mandatory field for completion but the content is at the discretion of the Manufacturer; and</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Where a firmware upgrade to the Device Model identified by (a) is possible, the number(s) of the records(s) on the Central Products List which identify the suitable baseline Device Model(s), which is a mandatory field.</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Firmware Information Repository will be updated alongside the Central Products List, with the number which uniquely identifies a record on the Central Products List providing a cross reference.</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Party or any other person submitting Device details for addition to the Central Products List shall also supply the details listed in F2.15 for the same Device.</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The information contained within the Firmware Information Repository shall be available to SEC Parties only and must not be shared.</w:t>
      </w:r>
    </w:p>
    <w:p>
      <w:pPr>
        <w:pStyle w:val="Heading3"/>
        <w:spacing/>
        <w:ind w:left="600"/>
        <w:contextualSpacing w:val="false"/>
        <w:rPr>
          <w:rFonts w:ascii="Expert Sans" w:hAnsi="Expert Sans" w:cs="Expert Sans"/>
          <w:b/>
          <w:color w:val="000000"/>
          <w:sz w:val="21"/>
          <w:u w:color="000000"/>
        </w:rPr>
      </w:pPr>
      <w:r>
        <w:t xml:space="preserve">Device Trials</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 shall consider applications from Manufacturers for SMETS2+ Device Models to be added to the Central Products List, on a limited trial basis, without a CPA Certificate needing to be issued by the the CPA Scheme Operator. If approved by the Security Sub-Committee, the relevant SMETS2+ Device Model will be known as a "</w:t>
      </w:r>
      <w:r>
        <w:rPr>
          <w:b/>
        </w:rPr>
        <w:t xml:space="preserve">Trial Device Model</w:t>
      </w:r>
      <w:r>
        <w:t xml:space="preserve">" for the duration set out in the approval (the "</w:t>
      </w:r>
      <w:r>
        <w:rPr>
          <w:b/>
        </w:rPr>
        <w:t xml:space="preserve">Trial Device Approval</w:t>
      </w:r>
      <w:r>
        <w:t xml:space="preserve">"). The Security Sub-Committee shall have sole discretion in deciding whether to grant a Trial Device Approval.</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In its application for Trial Device Approval, the applicant Manufacturer must evidence that the SMETS2+ Device Model for which it is seeking approval has all Assurance Certificates other than a CPA Certificate issued by the CPA Scheme Operator.</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 shall require a business rationale to support the application, a security risk assessment, and assurance that Energy Consumers of Trial Device Models shall be required to opt into trial participation and informed of the implications of doing so, and may (at its sole discretion) set additional requirements that must be evidenced in an application.</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Where a Trial Device Approval is granted, the Security Sub-Committee shall set out in a written notice to the Manufacturer and the Panel:</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a detailed description of the Trial Device Model;</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a summary of why the Trial Device Approval is being granted and the assessment undertaken by the Security Sub-Committee in considering the application;</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the start date and expiry date of the Trial Device Approval;</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the maximum number of Devices of the Trial Device Model that may be deployed; and</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any other conditions applied to the Trial Device Approval.</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 shall determine the appropriate level of detail to be provided in the Trial Device Approval notice and shall not be required to disclose any information it considers sensitive.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If one or more of the conditions applicable to the Trial Device Model are breached, then the Trial Device Approval may be withdrawn or cancelled by the Security Sub-Committee.</w:t>
      </w:r>
    </w:p>
    <w:p>
      <w:pPr>
        <w:pStyle w:val="Normal"/>
        <w:numPr>
          <w:ilvl w:val="2"/>
          <w:numId w:val="36"/>
        </w:numPr>
        <w:spacing w:after="0" w:afterLines="0"/>
        <w:ind w:left="1300" w:hanging="700"/>
        <w:contextualSpacing w:val="false"/>
        <w:jc w:val="left"/>
        <w:rPr>
          <w:rFonts w:ascii="Expert Sans" w:hAnsi="Expert Sans" w:cs="Expert Sans"/>
          <w:color w:val="000000"/>
          <w:sz w:val="19"/>
          <w:u w:color="000000"/>
        </w:rPr>
      </w:pPr>
      <w:r>
        <w:t xml:space="preserve">Where an application is not approved, the Security Sub-Committee shall set out in a written notice to the Manufacturer and the Panel a summary of why approval has not been granted and</w:t>
      </w:r>
    </w:p>
    <w:p>
      <w:pPr>
        <w:pStyle w:val="Normal"/>
        <w:spacing w:before="0" w:beforeLines="0"/>
        <w:ind w:left="1300"/>
        <w:contextualSpacing w:val="false"/>
        <w:rPr>
          <w:rFonts w:ascii="Expert Sans" w:hAnsi="Expert Sans" w:cs="Expert Sans"/>
          <w:color w:val="000000"/>
          <w:sz w:val="19"/>
          <w:u w:color="000000"/>
        </w:rPr>
      </w:pPr>
      <w:r>
        <w:t xml:space="preserve">the assessment undertaken in considering the application. The Security Sub-Committee shall determine the appropriate level of detail to be provided in the summary and shall not be required to disclose any information it considers sensitive.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A Trial Device Model will be deemed to have a valid CPA Certificate for the duration of the Trial Device Approval. The Security Sub-Committee shall issue a trial certificate (the "</w:t>
      </w:r>
      <w:r>
        <w:rPr>
          <w:b/>
        </w:rPr>
        <w:t xml:space="preserve">Trial Device Certificate</w:t>
      </w:r>
      <w:r>
        <w:t xml:space="preserve">") for the duration of the trial in lieu of the CPA Certificate that would ordinarily be issued by the the CPA Scheme Operator. The Trial Device Certificate will include an identifier code which is unique to the Trial Device Model and the Trial Device Approval as well as an expiry date which matches the expiry date of the Trial Device Approval. The Trial Device Certificate will be provided to the Manufacturer and the Panel.</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In respect of a Trial Device Model, this Code will be construed such that any requirement for a SMETS2+ Device Model to have a CPA Certificate shall be deemed satisfied by a valid Trial Device Certificate. Where necessary, the requirements of this Code applicable to a CPA Certificate will be construed so as to not inhibit the use of a Trial Device Model in accordance with a Trial Device Approval and Sections F2.18 to F2.32.</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With effect from the start date set out in the Trial Device Approval, the Panel shall add the Trial Device Model to the Central Products List. The Central Products List must show that the relevant SMETS2+ Device Model is a Trial Device Model, identify the specific Trial Device Approval that applies to the Trial Device Model, and include the expiry date for such approval.</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On a monthly basis, the DCC shall provide the Security Sub-Committee with a copy of the Smart Metering Inventory so that the Security Sub-Committee can extract details of Trial Device Models.</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Manufacturer of a Trial Device Model may apply to the Security Sub-Committee to request an amendment to its Trial Device Approval. The Security Sub-Committee may amend a Trial Device Approval at any time and at its sole discretion, irrespective of whether an amendment application has been made by the Manufacturer. If the Security Sub-Committee amends a Trial Device Approval, it shall notify the Manufacturer and the Panel. The notice will include a summary of why the Trial Device Approval has been amended. The Security Sub-Committee shall determine the appropriate level of detail to be provided and shall not be required to disclose any information it considers sensitive. Where necessary, the Panel shall update the Central Products List to reflect such amendment.</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 may withdraw or cancel a Trial Device Approval at any time and at its sole discretion. Upon such withdrawal or cancellation, the Security Sub-Committee shall notify the Manufacturer and the Panel. The notice will include a summary of why the Trial Device Approval has been withdrawn or cancelled. The Security Sub-Committee shall determine the appropriate level of detail to be provided and shall not be required to disclose any information it considers sensitive.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If a Trial Device Approval expires, or is withdrawn or cancelled, the Trial Device Certificate will expire, be withdrawn or be cancelled (as applicable) by the Security Sub-Committee and the provisions of Clause 6 (Removal of Device Models from the List) of Appendix Z shall apply in determining whether or not to remove the Trial Device Model from the Central Products List and whether a Trial Device Remedial Plan is to be imposed. If it is determined that the Trial Device Model shall be removed from the Central Products List, the Manufacturer may either apply for a new Trial Device Approval or apply for a CPA Certificate.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Where a Trial Device Model is removed from the Central Products List, all Devices of the relevant SMETS2+ Device Model must be promptly Decommissioned by the Responsible Supplier, unless:</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the relevant SMETS2+ Device Model has since gained a CPA Certificate (or a new Trial Device Certificate) and has been updated accordingly on the Central Products List; or</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the relevant Device can be (and is) updated via firmware to become a SMETS2+ Device Model which is listed on the Central Products List.</w:t>
      </w:r>
    </w:p>
    <w:p>
      <w:pPr>
        <w:pStyle w:val="Normal"/>
        <w:spacing/>
        <w:ind w:left="600"/>
        <w:contextualSpacing w:val="false"/>
        <w:rPr>
          <w:rFonts w:ascii="Expert Sans" w:hAnsi="Expert Sans" w:cs="Expert Sans"/>
          <w:color w:val="000000"/>
          <w:sz w:val="19"/>
          <w:u w:color="000000"/>
        </w:rPr>
      </w:pPr>
      <w:r>
        <w:rPr>
          <w:b/>
        </w:rPr>
        <w:t xml:space="preserve">Device Zigbee Information Repository</w:t>
      </w:r>
    </w:p>
    <w:p>
      <w:pPr>
        <w:pStyle w:val="Normal"/>
        <w:numPr>
          <w:ilvl w:val="2"/>
          <w:numId w:val="36"/>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Panel shall establish and maintain a list of Device Zigbee releases, updates and corresponding Manufacturer contact details (the “Device Zigbee Information Repository”).</w:t>
      </w:r>
    </w:p>
    <w:p>
      <w:pPr>
        <w:pStyle w:val="Normal"/>
        <w:numPr>
          <w:ilvl w:val="2"/>
          <w:numId w:val="36"/>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Panel shall ensure that the Device Zigbee Information Repository contains a minimum of three fields:</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Zigbee chipset vendor, which is a mandatory field;</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Zigbee stack version, which is a mandatory field; and</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Central Product List entry ID.</w:t>
      </w:r>
    </w:p>
    <w:p>
      <w:pPr>
        <w:pStyle w:val="Normal"/>
        <w:numPr>
          <w:ilvl w:val="2"/>
          <w:numId w:val="36"/>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Device Zigbee Information Repository will be updated alongside the Firmware Information Repository and the Central Products List, with the number which uniquely identifies a record on the Firmware Information Repository and the Central Products List providing a cross reference.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Device Zigbee Information Repository will include the Central Products List entry ID to allow the Data in the Device Zigbee Information Repository to be mapped to the Device on the Central Product List.</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Party or any other person submitting Device details for addition to the Central Products List shall also supply the details listed in F2.15 for the same Device.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 shall manage the access to the Device Zigbee Information Repository.   </w:t>
      </w:r>
    </w:p>
    <w:p>
      <w:pPr>
        <w:pStyle w:val="Normal"/>
        <w:spacing/>
        <w:ind w:left="600"/>
        <w:contextualSpacing w:val="false"/>
        <w:jc w:val="left"/>
        <w:rPr>
          <w:rFonts w:ascii="Expert Sans" w:hAnsi="Expert Sans" w:cs="Expert Sans"/>
          <w:color w:val="000000"/>
          <w:sz w:val="19"/>
          <w:u w:color="000000"/>
        </w:rPr>
      </w:pPr>
      <w:r>
        <w:rPr>
          <w:b/>
        </w:rPr>
        <w:t xml:space="preserve">Virtual WAN Devices</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Virtual WAN Devices are Type 2 Devices, so they are not identified in the Central Products List and have no SMI Status.</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 shall maintain and make available to Parties a list of Virtual WAN Device Models which qualify to be issued with a Virtual WAN Device Certificate, as further described in Sections F2.41 to F2.43 (inclusive).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In order to be added to such list, the VWD Manufacturer of the Virtual WAN Device Model must provide a statement to Security Sub-Committee stating that: </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the Device Model meets the interface requirements of a Virtual WAN Device as set out in the Virtual WAN Provider Interface Specification;</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the Device Model meets the principles of ETSI 303 645 (or is capable of being upgraded to meet such principles within such time period as the Security Sub-Committee specifies); and </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the virtual WAN functionality of the Device Model will (i) continue to operate following a change of Responsible Supplier; (ii) is not dependent on any post-installation charges; and (iii) will not be adversely affected by any actions of the VWD Manufacturer.</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Each VWD Manufacturer shall notify the Security Sub-Committee if the VWD Manufacturer becomes aware that one of its Virtual WAN Device Models does not meet the requirements of Section F2.41. </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may remove a Virtual WAN Device Model from its list of Virtual WAN Device Models if the Security Sub-Committee determines that the Virtual WAN Device Model does not meet the security requirements of Section F2.41; and</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shall remove a Virtual WAN Device Model from its list if the Panel determines that it is appropriate to do so in circumstances where the Virtual WAN Device Model does not meet the requirements of Section F2.41 (other than the security requirements).</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only issue Virtual WAN Device Certificates in respect of Device Models listed on the Security Sub-Committee's list of Virtual WAN Device Models;</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only communicate with Virtual WAN Devices which have Virtual WAN Device Certificates; and</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suspend communications with Virtual WAN Devices of particular Device Models if instructed to so by the Security Sub-Committee or the Panel (even though they have Virtual WAN Device Certificates)</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Where a Supplier Party provides (or arranges for the provision of) a Virtual WAN Device in order to meet the requirements of its Energy Licence, the Supplier Party must provide a Virtual WAN Device of a Virtual WAN Device Model which is listed on the Security Sub-Committee's list at the time it is provided.</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PANEL DISPUTE RESOLUTION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considers that a device which is required under the Energy Licences to meet the requirements of the Technical Specifications does not meet the applicable requirements of the Technical Specifications, then that Party may refer the matter to the Panel for its determination. For the purposes of this Section F3, the relevant licence requirements are Condition 39 of the Electricity Supply Licences, Condition 33 of the Gas Supply Licences, and Condition 17, Part E of the DCC Licence.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devices to which this Section F3 applies need not form part of Enrolled Smart Metering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retain evidence to demonstrate that the Communications Hubs (as defined in the DCC Licence) meet the DCC’s obligations under the DCC Licence to ensure compliance with the CHTS. The DCC shall make that evidence available to the Panel or the Authority on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to the extent the DCC is responsible under Section F3.3, each Supplier Party shall retain evidence to demonstrate that the Devices for which it is responsible under the Energy Licences for ensuring Technical Specification compliance do so comply. Each Supplier Party shall make that evidence available to the Panel or the Authority on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any device or devices that were intended to meet the requirements of a Technical Specification do not meet the applicable requirements of the Technical Specification, the Panel may (to the extent and at such time as the Panel sees fit, having regard to all the circumstances and any representations made by any Competent Authority or any Party) require the relevant Supplier Party or the DCC (as applicable under Section F3.3 or F3.4) to give effect to a reasonable remedial plan designed to remedy and/or mitigate the effect of such non-compliance within a reasonable timescale.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disagrees with any decision of the Panel made pursuant to Section F3.5, that Party may refer the matter to the Authority for its determination, which shall be final and binding for the purposes of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any determination by the Authority pursuant to Section F3.6, where the Panel requires a Supplier Party to give effect to a remedial plan in accordance with Section F3.5 and where that Supplier Party fails in a material respect to give effect to that remedial plan, then such failure shall constitute an Event of Default for the purposes of Section M8 (Suspension, Expulsion and Withdrawal).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avoidance of doubt, no decision of the Panel pursuant to this Section F3 is intended to fetter the discretion of the Authority to enforce any breach of any Energy Licence.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OPERATIONAL FUNCTIONALITY, INTEROPERABILITY AND ACCESS</w:t>
      </w:r>
    </w:p>
    <w:p>
      <w:pPr>
        <w:pStyle w:val="Heading3"/>
        <w:spacing/>
        <w:ind w:left="600"/>
        <w:contextualSpacing w:val="false"/>
        <w:rPr>
          <w:rFonts w:ascii="Expert Sans" w:hAnsi="Expert Sans" w:cs="Expert Sans"/>
          <w:b/>
          <w:color w:val="000000"/>
          <w:sz w:val="21"/>
          <w:u w:color="000000"/>
        </w:rPr>
      </w:pPr>
      <w:r>
        <w:t xml:space="preserve">Operational Functionality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Responsible Supplier for each Enrolled Smart Metering System shall ensure that the Smart Metering System (excluding the Communications Hub Function) is not configured in a way that restricts the minimum functions that the Smart Metering System is required to be capable of providing in order that the DCC can provide the Services in accordance with this Code.</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The Lead Supplier for a SMETS1 CH shall take all reasonable steps to ensure that the SMETS1 CHF forming part of that SMETS1 CH is not configured in a way that restricts the minimum functions that any Smart Metering System of which the SMETS1 CHF forms part is required to be capable of providing in order that the DCC can provide the Services in accordance with this Code.</w:t>
      </w:r>
    </w:p>
    <w:p>
      <w:pPr>
        <w:pStyle w:val="Normal"/>
        <w:numPr>
          <w:ilvl w:val="2"/>
          <w:numId w:val="40"/>
        </w:numPr>
        <w:spacing/>
        <w:ind w:left="1300" w:hanging="700"/>
        <w:contextualSpacing w:val="false"/>
        <w:rPr>
          <w:rFonts w:ascii="Expert Sans" w:hAnsi="Expert Sans" w:cs="Expert Sans"/>
          <w:color w:val="000000"/>
          <w:sz w:val="19"/>
          <w:u w:color="000000"/>
        </w:rPr>
      </w:pPr>
      <w:r>
        <w:t xml:space="preserve">Subject to Section F4.1C, where the Lead Supplier for a SMETS1 CH upgrades the firmware for or replaces the SMETS1 CHF and/or SMETS1 GPF comprising that SMETS1 CH, then the Lead Supplier shall take reasonable steps to ensure that the upgraded/replacement SMETS1 CHF and/or SMETS1 GPF is compatible with any and all other Devices that formed part of a Smart Metering System of which the SMETS1 CHF and/or SMETS1 GPF that have been upgraded/replaced also formed part. For the purposes of this Section F4.1B, 'compatible' means that the Devices are of Device Models identified as a combination of Device Models in the then current SMETS1 Eligible Product Combinations.</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The obligation under Section F4.1B is subject to the Lead Supplier's obligations under its Energy Supply Licence with respect to the installation and maintenance of Smart Metering Systems (as defined in its Energy Supply Licence).</w:t>
      </w:r>
    </w:p>
    <w:p>
      <w:pPr>
        <w:pStyle w:val="Heading3"/>
        <w:spacing/>
        <w:ind w:left="600"/>
        <w:contextualSpacing w:val="false"/>
        <w:rPr>
          <w:rFonts w:ascii="Expert Sans" w:hAnsi="Expert Sans" w:cs="Expert Sans"/>
          <w:b/>
          <w:color w:val="000000"/>
          <w:sz w:val="21"/>
          <w:u w:color="000000"/>
        </w:rPr>
      </w:pPr>
      <w:r>
        <w:t xml:space="preserve">Interoperability of SMETS2+ Communications Hubs with DCC Systems</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Pursuant to the DCC Licence, the DCC has certain obligations to ensure that SMETS2+ Communications Hubs are interoperable with the DCC Systems.</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Save to the extent the DCC is responsible as described in Section F4.2, the Responsible Supplier for each Enrolled Smart Metering System (but not SMETS1 SMSs) shall ensure that all the Devices forming part of that Smart Metering System are interoperable with the DCC Total System to the extent necessary to enable those Devices to respond to Commands received from or via the DCC in accordance with the requirements defined in the GB Companion Specification.</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The DCC and each Supplier Party shall:</w:t>
      </w:r>
    </w:p>
    <w:p>
      <w:pPr>
        <w:pStyle w:val="Normal"/>
        <w:numPr>
          <w:ilvl w:val="3"/>
          <w:numId w:val="44"/>
        </w:numPr>
        <w:spacing/>
        <w:ind w:left="1600" w:hanging="700"/>
        <w:contextualSpacing w:val="false"/>
        <w:rPr>
          <w:rFonts w:ascii="Expert Sans" w:hAnsi="Expert Sans" w:cs="Expert Sans"/>
          <w:color w:val="000000"/>
          <w:sz w:val="19"/>
          <w:u w:color="000000"/>
        </w:rPr>
      </w:pPr>
      <w:r>
        <w:t xml:space="preserve">ensure that testing has been undertaken to demonstrate its compliance with the obligations set out in or referred to in Section F4.2 or F4.3 (as applicable); and</w:t>
      </w:r>
    </w:p>
    <w:p>
      <w:pPr>
        <w:pStyle w:val="Normal"/>
        <w:numPr>
          <w:ilvl w:val="3"/>
          <w:numId w:val="44"/>
        </w:numPr>
        <w:spacing/>
        <w:ind w:left="1600" w:hanging="700"/>
        <w:contextualSpacing w:val="false"/>
        <w:rPr>
          <w:rFonts w:ascii="Expert Sans" w:hAnsi="Expert Sans" w:cs="Expert Sans"/>
          <w:color w:val="000000"/>
          <w:sz w:val="19"/>
          <w:u w:color="000000"/>
        </w:rPr>
      </w:pPr>
      <w:r>
        <w:t xml:space="preserve">retain evidence of such testing, and make such evidence available to the Panel and the Authority on request.</w:t>
      </w:r>
    </w:p>
    <w:p>
      <w:pPr>
        <w:pStyle w:val="Heading3"/>
        <w:spacing/>
        <w:ind w:left="600"/>
        <w:contextualSpacing w:val="false"/>
        <w:rPr>
          <w:rFonts w:ascii="Expert Sans" w:hAnsi="Expert Sans" w:cs="Expert Sans"/>
          <w:b/>
          <w:color w:val="000000"/>
          <w:sz w:val="21"/>
          <w:u w:color="000000"/>
        </w:rPr>
      </w:pPr>
      <w:r>
        <w:t xml:space="preserve">Remote Access by DCC</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Subject to Section F4.5A, the Responsible Supplier for each Enrolled Smart Metering System shall ensure that the DCC is allowed such remote access to the Smart Metering System as is reasonably necessary to allow the DCC to provide the Services and any other services permitted by the DCC Licence in respect of that Smart Metering System (including the right to send communications to, to interrogate, and to receive communications and obtain Data from that Smart Metering System).</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In the case of SMETS1 CHs, the Supplier Party or Supplier Parties which own or are renting the SMETS1 CH (which may or may not be the Responsible Supplier) shall be obliged to comply with Section F4.5 in respect of the SMETS1 CH.</w:t>
      </w:r>
    </w:p>
    <w:p>
      <w:pPr>
        <w:pStyle w:val="Heading3"/>
        <w:spacing/>
        <w:ind w:left="600"/>
        <w:contextualSpacing w:val="false"/>
        <w:rPr>
          <w:rFonts w:ascii="Expert Sans" w:hAnsi="Expert Sans" w:cs="Expert Sans"/>
          <w:b/>
          <w:color w:val="000000"/>
          <w:sz w:val="21"/>
          <w:u w:color="000000"/>
        </w:rPr>
      </w:pPr>
      <w:r>
        <w:t xml:space="preserve">Physical Access to Devices by Parties</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Where a Party is expressly required or permitted by this Code to interfere with a SMETS2+ Communications Hub, then the DCC hereby consents to the Party interfering with that Communications Hub in that way (and shall ensure that all persons with a legal interest in the Communications Hub have also so consented).</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Where a User is expressly required by this Code to interfere with a Device forming part of a Smart Metering System (other than the Devices comprising a SMETS2+ Communications Hub), then the Party which owns that Device (or has made arrangements with its owner for its provision) hereby consents to the User interfering with that Device in that way (and shall ensure that all persons with a legal interest in that Device have also so consented).</w:t>
      </w:r>
    </w:p>
    <w:p>
      <w:pPr>
        <w:pStyle w:val="Heading3"/>
        <w:spacing/>
        <w:ind w:left="600"/>
        <w:contextualSpacing w:val="false"/>
        <w:rPr>
          <w:rFonts w:ascii="Expert Sans" w:hAnsi="Expert Sans" w:cs="Expert Sans"/>
          <w:b/>
          <w:color w:val="000000"/>
          <w:sz w:val="21"/>
          <w:u w:color="000000"/>
        </w:rPr>
      </w:pPr>
      <w:r>
        <w:t xml:space="preserve">Communications with Communications Hubs by DCC over the SM WAN</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Except where expressly permitted or obliged by this Code, the DCC shall ensure that the only Devices with which it communicates over the SM WAN are those listed in the Smart Metering Inventory. Where a Communications Hub Function or Gas Proxy Function has an SMI Status of ‘suspended’, the DCC shall only initiate a communication with that Device (where it is the target device) if following the successful execution of such communication the DCC can reasonably expect that the associated Communication Hub’s Device Model will become one that is listed on the Central Product List.</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Except in the circumstances described in Section F4.9B, where the DCC receives a Power Outage Event (AD1) Alert from a Communications Hub Function indicating that no power supply has been available to that Communications Hub Function for a period of at least three minutes, the DCC shall send a copy of the Alert to the Import Supplier (if any) and Electricity Distributor (if any) for that Communications Hub Function.</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The DCC shall maintain a list of Devices which are known to cause a Communications Hub Function to send a Power Outage Event (AD1) Alert for a short period (of greater than three minutes) following commencement of a firmware update.   </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In relation to Devices on such list, in the case of a Power Outage Event (AD1) Alert being received by the DCC within the period of 30 minutes following commencement of a firmware update, the DCC shall not send a copy of the Alert to the Import Supplier or the Electricity Distributor (but the DCC shall record and store details of the Alert, including its suppression in accordance with this Section F4.9B).</w:t>
      </w:r>
    </w:p>
    <w:p>
      <w:pPr>
        <w:pStyle w:val="Heading3"/>
        <w:spacing/>
        <w:ind w:left="600"/>
        <w:contextualSpacing w:val="false"/>
        <w:rPr>
          <w:rFonts w:ascii="Expert Sans" w:hAnsi="Expert Sans" w:cs="Expert Sans"/>
          <w:b/>
          <w:color w:val="000000"/>
          <w:sz w:val="21"/>
          <w:u w:color="000000"/>
        </w:rPr>
      </w:pPr>
      <w:r>
        <w:t xml:space="preserve">SMETS2+ Communications Hub Procurement</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The DCC shall publish on the DCC Website the physical dimensions of the Communications Hub Device Models that are made available from time to time pursuant to the Communications Hub Services.</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Within the relevant period established in accordance with this Section F4.11, the DCC shall consult the other Parties regarding the physical dimensions of the Communications Hub Device Models first made available pursuant to the Communications Hub Services (and shall give due consideration to any consultation responses received when considering the Communications Hubs to be made available in the future). For the purposes of this Section F4.11, the relevant period is the period of 18 months (or such shorter period as the Panel may determine) after the date from which Smart Meters are capable of being Commissioned pursuant to Section H5 (Smart Metering Inventory and Enrolment Services).</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Prior to committing to the procurement of any Communications Hubs comprising:</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HAN Variants and/or WAN Variants that have not previously been made available pursuant to the Communications Hub Services; and/or</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Communications Hubs with physical dimensions that differ from the physical dimensions of any Communications Hubs that are (at the time of such proposed procurement) made available pursuant to the Communications Hub Services,</w:t>
      </w:r>
    </w:p>
    <w:p>
      <w:pPr>
        <w:pStyle w:val="Normal"/>
        <w:spacing/>
        <w:ind w:left="600"/>
        <w:contextualSpacing w:val="false"/>
        <w:rPr>
          <w:rFonts w:ascii="Expert Sans" w:hAnsi="Expert Sans" w:cs="Expert Sans"/>
          <w:color w:val="000000"/>
          <w:sz w:val="19"/>
          <w:u w:color="000000"/>
        </w:rPr>
      </w:pPr>
      <w:r>
        <w:t xml:space="preserve">the DCC shall consult the other Parties regarding the physical dimensions of the Communications Hubs to be procured (and shall give due consideration to any consultation responses received).</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Prior to committing to any arrangements (or any changes to arrangements) for the financing of any Communications Hub procurement, the DCC shall, to the extent such arrangements (or changes) might reasonably be expected to have a material effect on one or more of the other Parties, consult with the other Parties regarding the same. Such consultation shall include the DCC's explanation of how the arrangements (or changes) are consistent with the requirements of the DCC Licence and this Code.</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In respect of each Dual Band Communications Hub that the DCC delivers pursuant to Section F6 (Delivery and Acceptance of Communications Hubs), the DCC shall ensure that the data items stored on the Communications Hub are (at the time of delivery) configured in accordance with the requirements of the DCC Dual Band Communications Hub Configuration Table.</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In respect of each Smart Metering System which includes a Dual Band Communications Hub, the Lead Supplier from time to time shall ensure that the data items stored on the Communications Hub are (at all times) configured in accordance with the requirements of the Lead Party Dual Band Communications Hub Configuration Table.</w:t>
      </w:r>
    </w:p>
    <w:p>
      <w:pPr>
        <w:pStyle w:val="Heading3"/>
        <w:spacing/>
        <w:ind w:left="600"/>
        <w:contextualSpacing w:val="false"/>
        <w:rPr>
          <w:rFonts w:ascii="Expert Sans" w:hAnsi="Expert Sans" w:cs="Expert Sans"/>
          <w:b/>
          <w:color w:val="000000"/>
          <w:sz w:val="21"/>
          <w:u w:color="000000"/>
        </w:rPr>
      </w:pPr>
      <w:r>
        <w:t xml:space="preserve">Preventing Unauthorised Access to Data</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The DCC and each other Party that is responsible from time to time for the risk of loss or destruction of or damage to a SMETS2+ Communications Hub shall take reasonable steps to ensure that Personal Data held on that Communications Hub is protected from unauthorised access during such period of responsibility.</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The Lead Supplier from time to time for each SMETS1 CH shall take reasonable steps to ensure that Personal Data held on that SMETS1 CH is protected from unauthorised access.</w:t>
      </w:r>
    </w:p>
    <w:p>
      <w:pPr>
        <w:pStyle w:val="Heading2"/>
        <w:spacing/>
        <w:ind w:left="300"/>
        <w:contextualSpacing w:val="false"/>
        <w:rPr>
          <w:rFonts w:ascii="Expert Sans" w:hAnsi="Expert Sans" w:cs="Expert Sans"/>
          <w:b/>
          <w:color w:val="000000"/>
          <w:sz w:val="21"/>
          <w:u w:val="single" w:color="000000"/>
        </w:rPr>
      </w:pPr>
      <w:r>
        <w:t xml:space="preserve">Annex to Section F4 - Dual Band Communications Hub Configuration Tables</w:t>
      </w:r>
    </w:p>
    <w:p>
      <w:pPr>
        <w:pStyle w:val="Normal"/>
        <w:spacing w:after="0" w:afterLines="0"/>
        <w:ind w:left="600"/>
        <w:contextualSpacing w:val="false"/>
        <w:rPr>
          <w:rFonts w:ascii="Expert Sans" w:hAnsi="Expert Sans" w:cs="Expert Sans"/>
          <w:color w:val="000000"/>
          <w:sz w:val="19"/>
          <w:u w:color="000000"/>
        </w:rPr>
      </w:pPr>
      <w:r>
        <w:t xml:space="preserve">Each data item in the first column is to be configured in accordance with third column.</w:t>
      </w:r>
    </w:p>
    <w:p>
      <w:pPr>
        <w:pStyle w:val="Normal"/>
        <w:spacing w:before="0" w:beforeLines="0"/>
        <w:ind w:left="600"/>
        <w:contextualSpacing w:val="false"/>
        <w:rPr>
          <w:rFonts w:ascii="Expert Sans" w:hAnsi="Expert Sans" w:cs="Expert Sans"/>
          <w:color w:val="000000"/>
          <w:sz w:val="19"/>
          <w:u w:color="000000"/>
        </w:rPr>
      </w:pPr>
      <w:r>
        <w:t xml:space="preserve">Where Pages are used, at least two channels must be configured per Page.</w:t>
      </w:r>
    </w:p>
    <w:p>
      <w:pPr>
        <w:pStyle w:val="Heading3"/>
        <w:spacing/>
        <w:ind w:left="600"/>
        <w:contextualSpacing w:val="false"/>
        <w:rPr>
          <w:rFonts w:ascii="Expert Sans" w:hAnsi="Expert Sans" w:cs="Expert Sans"/>
          <w:b/>
          <w:color w:val="000000"/>
          <w:sz w:val="21"/>
          <w:u w:color="000000"/>
        </w:rPr>
      </w:pPr>
      <w:r>
        <w:t xml:space="preserve">DCC Dual Band Communications Hub Configuration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091"/>
        <w:gridCol w:w="3106"/>
        <w:gridCol w:w="3106"/>
      </w:tblGrid>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Data item</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Reference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Default Value</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28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0 to 26</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29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27 to 34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30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35 to 48</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31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no channels to be used</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Normal-Limited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Limited-Critical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Maximum Sub GHz Channel Changes Per Week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per week</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GSME Curfew</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Quieter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Noisier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Percentage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Thirty Minute Periods Measurement Periods</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50 periods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Noise Measurement Period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Failure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10%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Retry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30%</w:t>
            </w:r>
          </w:p>
        </w:tc>
      </w:tr>
    </w:tbl>
    <w:p>
      <w:pPr>
        <w:pStyle w:val="Normal"/>
        <w:spacing/>
        <w:ind w:left="600"/>
        <w:contextualSpacing w:val="false"/>
        <w:rPr>
          <w:rFonts w:ascii="Expert Sans" w:hAnsi="Expert Sans" w:cs="Expert Sans"/>
          <w:color w:val="000000"/>
          <w:sz w:val="19"/>
          <w:u w:color="000000"/>
        </w:rPr>
      </w:pPr>
      <w:r>
        <w:rPr>
          <w:b/>
        </w:rPr>
        <w:t xml:space="preserve">Lead Party Dual Band Communications Hub Configuration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091"/>
        <w:gridCol w:w="3106"/>
        <w:gridCol w:w="3106"/>
      </w:tblGrid>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 Data item</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Reference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Default Value</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28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0 to 26</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29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27 to 34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30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35 to 48</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31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no channels to be used</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Normal-Limited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Limited-Critical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Maximum Sub GHz Channel Changes Per Week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per week</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GSME Curfew</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Quieter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Noisier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Percentage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Thirty Minute Periods Measurement Periods</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50 periods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Noise Measurement Period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Failure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10%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Retry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30%</w:t>
            </w:r>
          </w:p>
        </w:tc>
      </w:tr>
    </w:tbl>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SMETS2+ COMMUNICATIONS HUB FORECASTS &amp; ORDERS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F5 are references to "SMETS2+ Communications Hubs".</w:t>
      </w:r>
    </w:p>
    <w:p>
      <w:pPr>
        <w:pStyle w:val="Heading3"/>
        <w:spacing/>
        <w:ind w:left="600"/>
        <w:contextualSpacing w:val="false"/>
        <w:rPr>
          <w:rFonts w:ascii="Expert Sans" w:hAnsi="Expert Sans" w:cs="Expert Sans"/>
          <w:b/>
          <w:color w:val="000000"/>
          <w:sz w:val="21"/>
          <w:u w:color="000000"/>
        </w:rPr>
      </w:pPr>
      <w:r>
        <w:t xml:space="preserve">Availability of CH Variants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Communications Hub Device Models are made available to be ordered by Parties under this Section F5 such that the Parties can order Communications Hubs that provide for each and every combination of HAN Variant and WAN Variant; save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this Section F5 does not apply to Special Installation Mesh Communications Hubs (and all references in this Section F5 to Communications Hubs shall be deemed to exclude Special Installation Mesh Communications Hubs);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need not provide a 'Variant 450 Communications Hub' (as defined in the CH Installation and Maintenance Support Materials) that operates only with a HAN frequency within the 2400 – 2483.5 MHz harmonised frequency band (as further described in the CHTS). </w:t>
      </w:r>
    </w:p>
    <w:p>
      <w:pPr>
        <w:pStyle w:val="Heading3"/>
        <w:spacing/>
        <w:ind w:left="600"/>
        <w:contextualSpacing w:val="false"/>
        <w:rPr>
          <w:rFonts w:ascii="Expert Sans" w:hAnsi="Expert Sans" w:cs="Expert Sans"/>
          <w:b/>
          <w:color w:val="000000"/>
          <w:sz w:val="21"/>
          <w:u w:color="000000"/>
        </w:rPr>
      </w:pPr>
      <w:r>
        <w:t xml:space="preserve"> Temporary CH Ordering and Delivery Rules </w:t>
      </w:r>
    </w:p>
    <w:p>
      <w:pPr>
        <w:pStyle w:val="Normal"/>
        <w:numPr>
          <w:ilvl w:val="2"/>
          <w:numId w:val="56"/>
        </w:numPr>
        <w:spacing/>
        <w:ind w:left="1300" w:hanging="700"/>
        <w:contextualSpacing w:val="false"/>
        <w:rPr>
          <w:rFonts w:ascii="Expert Sans" w:hAnsi="Expert Sans" w:cs="Expert Sans"/>
          <w:color w:val="000000"/>
          <w:sz w:val="19"/>
          <w:u w:color="000000"/>
        </w:rPr>
      </w:pPr>
      <w:r>
        <w:t xml:space="preserve"> The provisions of the Section F5 (and the definitions defined by reference to this Section F5) shall apply in accordance with (and subject to) any and all variations applied from time to time under a document to be known as the "</w:t>
      </w:r>
      <w:r>
        <w:rPr>
          <w:b/>
        </w:rPr>
        <w:t xml:space="preserve">Temporary CH Ordering and Delivery Rules</w:t>
      </w:r>
      <w:r>
        <w:t xml:space="preserve">". The DCC shall produce and obtain the Panel's approval of the Temporary CH Ordering and Delivery Rules, setting out the variations to this Section F5 that are reasonably required as a consequence of global supply chain issues or other reasonable adjustments that might be needed. The DCC may from time to time amend the Temporary CH Ordering and Delivery Rules, the DCC shall consult with Parties and any amendments shall be subject to the Panel's approval, and in accordance with any procedure for amendments set out in the rules. The Temporary CH Ordering and Delivery Rules will include an end date for any requirement, or set of requirements, and any extension must be made in accordance with Section F5.1A. </w:t>
      </w:r>
    </w:p>
    <w:p>
      <w:pPr>
        <w:pStyle w:val="Heading3"/>
        <w:spacing/>
        <w:ind w:left="600"/>
        <w:contextualSpacing w:val="false"/>
        <w:rPr>
          <w:rFonts w:ascii="Expert Sans" w:hAnsi="Expert Sans" w:cs="Expert Sans"/>
          <w:b/>
          <w:color w:val="000000"/>
          <w:sz w:val="21"/>
          <w:u w:color="000000"/>
        </w:rPr>
      </w:pPr>
      <w:r>
        <w:t xml:space="preserve">Communications Hub Forecasts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the purposes of this Section F5, a “</w:t>
      </w:r>
      <w:r>
        <w:rPr>
          <w:b/>
        </w:rPr>
        <w:t xml:space="preserve">Communications Hub Forecast</w:t>
      </w:r>
      <w:r>
        <w:t xml:space="preserve">” means an estimate of the future requirements of a Party for the delivery to it of Communications Hubs by the DCC, which:</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is submitted by that Party to the DCC;</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covers the period identified in Section F5.3;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complies with the requirements of Section F5.4.</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Communications Hub Forecast shall cover the period of 12 months commencing with the sixth month after the end of the month in which the forecast is submitted to the DCC.</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Communications Hub Forecast shall:</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comprise a forecast of the number of Communications Hubs that the Party requires to be delivered to it in each month of the period to which it relates;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set out that forecast for each such month by reference to:</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number of Communications Hubs to be delivered in respect of each Region;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number of Communications Hubs of each HAN Variant to be delivered in respect of each Region (recognising that there may be only one HAN Variant for some Regions);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include such further information and be provided in such form as may be set out in the CH Handover Support Materials at the time of its submission.</w:t>
      </w:r>
    </w:p>
    <w:p>
      <w:pPr>
        <w:pStyle w:val="Heading3"/>
        <w:spacing/>
        <w:ind w:left="600"/>
        <w:contextualSpacing w:val="false"/>
        <w:rPr>
          <w:rFonts w:ascii="Expert Sans" w:hAnsi="Expert Sans" w:cs="Expert Sans"/>
          <w:b/>
          <w:color w:val="000000"/>
          <w:sz w:val="21"/>
          <w:u w:color="000000"/>
        </w:rPr>
      </w:pPr>
      <w:r>
        <w:t xml:space="preserve">Parties: Duty to Submit Communications Hub Forecasts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Supplier Party, and each other Party that intends to order Communications Hubs in the future, shall:</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submit a Communications Hub Forecast to the DCC by no later than the 5th Working Day prior to the last Working Day of each month;</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submit each Communications Hub Forecast via the CH Ordering System;</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take reasonable steps to ensure that the information contained in each Communications Hub Forecast is accurate and up to date;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ensure that it submits a forecast that will enable it to submit a Communications Hub Order that meets the requirements of Section F5.12.</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A Party that has not submitted a Communications Hub Forecast for a Region during a month in accordance with this Section F5 shall be deemed to have submitted a forecast which specified the same number of Communications Hubs of each HAN Variant as the Party forecast or is deemed to have forecast for the previous month.</w:t>
      </w:r>
    </w:p>
    <w:p>
      <w:pPr>
        <w:pStyle w:val="Heading3"/>
        <w:spacing/>
        <w:ind w:left="600"/>
        <w:contextualSpacing w:val="false"/>
        <w:rPr>
          <w:rFonts w:ascii="Expert Sans" w:hAnsi="Expert Sans" w:cs="Expert Sans"/>
          <w:b/>
          <w:color w:val="000000"/>
          <w:sz w:val="21"/>
          <w:u w:color="000000"/>
        </w:rPr>
      </w:pPr>
      <w:r>
        <w:t xml:space="preserve">Communications Hub Orders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the purposes of this Section F5, a “</w:t>
      </w:r>
      <w:r>
        <w:rPr>
          <w:b/>
        </w:rPr>
        <w:t xml:space="preserve">Communications Hub Order</w:t>
      </w:r>
      <w:r>
        <w:t xml:space="preserve">” means an order by a Party for the delivery to it of Communications Hubs and/or Communications Hub Auxiliary Equipment by the DCC, which:</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is submitted by that Party to the DCC;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satisfies the requirements of Section F5.8.</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Communications Hub Order shall (subject to any further requirements set out in the CH Handover Support Materials):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relate to a single Region, and identify the Region to which it relates;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relate to the delivery of Communications Hubs and/or Communications Hub Auxiliary Equipment in the 5th month after the end of the month in which that Communications Hub Order is submitted to the DCC (the “</w:t>
      </w:r>
      <w:r>
        <w:rPr>
          <w:b/>
        </w:rPr>
        <w:t xml:space="preserve">Delivery Month</w:t>
      </w:r>
      <w:r>
        <w:t xml:space="preserv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specify the addresses of the location or locations (each a “Delivery Location”) at which the delivery of the Communications Hubs and/or Communications Hub Auxiliary Equipment is required, each of which locations must be in Great Britain (but need not be in the Geographical Region(s) which correspond to the Region to which the relevant Communications Hub Order relates);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specify, in accordance with Section F5.12, the number (if any) of Communications Hubs of each Device Model to be delivered to each Delivery Location (for each combination of Delivery Location and Device Model, a </w:t>
      </w:r>
      <w:r>
        <w:rPr>
          <w:b/>
        </w:rPr>
        <w:t xml:space="preserve">“Delivery Quantity”</w:t>
      </w:r>
      <w:r>
        <w:t xml:space="preserv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specify the preferred date within the Delivery Month on which the delivery to each Delivery Location is required (provided that the actual delivery date within the Delivery Month for each Delivery Location (in each case, a “</w:t>
      </w:r>
      <w:r>
        <w:rPr>
          <w:b/>
        </w:rPr>
        <w:t xml:space="preserve">Delivery Date</w:t>
      </w:r>
      <w:r>
        <w:t xml:space="preserve">”) shall be determined in accordance with the CH Handover Support Materials);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specify the number and type of the Communications Hub Auxiliary Equipment (if any) to be delivered to each Delivery Location;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include such further information and be provided in such form as may be set out in the CH Handover Support Materials at the time of its submission.</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In respect of each Communications Hub Order submitted in respect of a Region, the Communications Hubs and/or Communications Hub Auxiliary Equipment to be delivered to each Delivery Location on each Delivery Date shall be a "</w:t>
      </w:r>
      <w:r>
        <w:rPr>
          <w:b/>
        </w:rPr>
        <w:t xml:space="preserve">Consignment</w:t>
      </w:r>
      <w:r>
        <w:t xml:space="preserv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In order for a Communications Hub Order to be a compliant order, the order must comply with the requirements of this Section F5.10. A Party is not obliged to submit a compliant order, but a non-compliant order may be amended by the DCC in accordance with Section F5.17. The requirements of this Section F5.10 are, for each Communications Hub Order submitted by a Party in respect of a Region, that the aggregate (for all Consignments) of the Delivery Quantities of each HAN Variant for the Delivery Month must be: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greater than or equal to 80% of the number of Communications Hubs of that HAN Variant forecast for that Delivery Month and Region in the Communications Hub Forecast submitted by that Party in the 12th month prior to the start of the Delivery Month;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less than or equal to 120% of the number of Communications Hubs of that HAN Variant forecast for that Delivery Month and Region in the Communications Hub Forecast submitted by that Party in the 12th month prior to the start of the Delivery Month.</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the purposes of Section F5.10, in calculating, by reference to earlier forecast numbers: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minimum aggregate of the Delivery Quantities, any fractions of a number shall be rounded down;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maximum aggregate of the Delivery Quantities, any fractions of a number shall be rounded up.</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each Party’s Communications Hub Order relating to a Region, the aggregate of the Delivery Quantities (for all Device Models taken together) that may be specified for each Consignment may not (unless such number is zero) be less than the minimum delivery quantity set out in the CH Handover Support Materials at the time at which the relevant Communications Hub Order is submitted.</w:t>
      </w:r>
    </w:p>
    <w:p>
      <w:pPr>
        <w:pStyle w:val="Heading3"/>
        <w:spacing/>
        <w:ind w:left="600"/>
        <w:contextualSpacing w:val="false"/>
        <w:rPr>
          <w:rFonts w:ascii="Expert Sans" w:hAnsi="Expert Sans" w:cs="Expert Sans"/>
          <w:b/>
          <w:color w:val="000000"/>
          <w:sz w:val="21"/>
          <w:u w:color="000000"/>
        </w:rPr>
      </w:pPr>
      <w:r>
        <w:t xml:space="preserve">Parties: Rights and Duties in relation to Communications Hub Orders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Party other than the DCC:</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may submit one Communications Hub Order in relation to each Region in any month;</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shall submit a Communications Hub Order in relation to a Region in a month if the aggregate of the Delivery Quantities for one or more Device Models required for a compliant order in accordance with Section F5.10 is greater than zero;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where it fails to submit an order where it is required to do so in accordance with Section F5.13(b), shall be deemed to have submitted a Communications Hub Order for a Delivery Quantity of Communications Hubs of each Device Model equal to the minimum aggregate Delivery Quantity required in respect of that Device Model for a compliant order in accordance with Section F5.10 (and the remaining details of such deemed order shall be determined by the DCC in accordance with the CH Handover Support Materials).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Party shall ensure that any Communications Hub Order which it elects or is required to submit in any month is submitted by no later than the 5th Working Day prior to the last Working Day of that month.</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Party shall submit its Communications Hub Orders via the CH Ordering System.</w:t>
      </w:r>
    </w:p>
    <w:p>
      <w:pPr>
        <w:pStyle w:val="Heading3"/>
        <w:spacing/>
        <w:ind w:left="600"/>
        <w:contextualSpacing w:val="false"/>
        <w:rPr>
          <w:rFonts w:ascii="Expert Sans" w:hAnsi="Expert Sans" w:cs="Expert Sans"/>
          <w:b/>
          <w:color w:val="000000"/>
          <w:sz w:val="21"/>
          <w:u w:color="000000"/>
        </w:rPr>
      </w:pPr>
      <w:r>
        <w:t xml:space="preserve">DCC: Duties in relation to Communications Hub Orders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Where the DCC receives a Communications Hub Order from a Party via the CH Ordering System, the DCC shall:</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promptly acknowledge receipt of that order;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within five Working Days of its receipt of the order, notify the Party either that:</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order satisfies the requirements of Section F5.8, is a compliant order in accordance with Section F5.10 and was submitted in accordance with Section F5.14 (and is therefore accepted); or</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order does not satisfy some or all of the conditions in (i) above (and is therefore subject to Section F5.17).</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Where this Section F5.17 applies in respect of a Party’s Communications Hub Order, the DCC shall (having regard to the nature, extent and effect of the Party's breach of this Section F5 and/or of the order's non-compliance under Section F5.10, and having regard to the requirements of the DCC Licence) take all reasonable steps to accommodate the order (in whole or part, or subject to amendments ). The DCC shall, by the end of the month in which such order is received by the DCC, notify the Party (in each case giving reasons for its decision) that: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order is accepted in its entirety;</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order is accepted in part or subject to amendment; or</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order is rejected.</w:t>
      </w:r>
    </w:p>
    <w:p>
      <w:pPr>
        <w:pStyle w:val="Heading3"/>
        <w:spacing/>
        <w:ind w:left="600"/>
        <w:contextualSpacing w:val="false"/>
        <w:rPr>
          <w:rFonts w:ascii="Expert Sans" w:hAnsi="Expert Sans" w:cs="Expert Sans"/>
          <w:b/>
          <w:color w:val="000000"/>
          <w:sz w:val="21"/>
          <w:u w:color="000000"/>
        </w:rPr>
      </w:pPr>
      <w:r>
        <w:t xml:space="preserve">DCC Policy</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shall develop and make available via the DCC Website a policy describing the circumstances in which it will accept (in whole or part, or subject to amendments) or reject Communications Hub Orders as described in Section F5.17.</w:t>
      </w:r>
    </w:p>
    <w:p>
      <w:pPr>
        <w:pStyle w:val="Heading3"/>
        <w:spacing/>
        <w:ind w:left="600"/>
        <w:contextualSpacing w:val="false"/>
        <w:rPr>
          <w:rFonts w:ascii="Expert Sans" w:hAnsi="Expert Sans" w:cs="Expert Sans"/>
          <w:b/>
          <w:color w:val="000000"/>
          <w:sz w:val="21"/>
          <w:u w:color="000000"/>
        </w:rPr>
      </w:pPr>
      <w:r>
        <w:t xml:space="preserve">Non-Standard Cancellation of Consignments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Party that has had a Communications Hub Order accepted by the DCC may cancel one or more of the Consignments arising from that Communications Hub Order; provided that the Party must notify the DCC of such cancellation at least 48 hours in advance of the Delivery Date for the Consignment. A Party which cancels one or more Consignments in accordance with this Section F5.19 shall be liable to reimburse the DCC for all reasonable costs and expenses incurred by the DCC as a result of such cancellation. The DCC shall notify the Party of such costs and expenses as soon as reasonably practicable after notice of the cancellation is given. Such compensation shall be included in the next Invoice to be produced by the DCC following its calculation. The DCC shall, where requested not less than 10 Working Days in advance of the Delivery Date, provide a non-binding estimate of the costs and expenses it is likely to incur in the event that a Party opts to cancel a Consignment (such estimate to be provided not less than 5 Working Days in advance of the Delivery Date). The DCC shall take all reasonable steps to ensure the estimate is accurate.</w:t>
      </w:r>
    </w:p>
    <w:p>
      <w:pPr>
        <w:pStyle w:val="Heading3"/>
        <w:spacing/>
        <w:ind w:left="600"/>
        <w:contextualSpacing w:val="false"/>
        <w:rPr>
          <w:rFonts w:ascii="Expert Sans" w:hAnsi="Expert Sans" w:cs="Expert Sans"/>
          <w:b/>
          <w:color w:val="000000"/>
          <w:sz w:val="21"/>
          <w:u w:color="000000"/>
        </w:rPr>
      </w:pPr>
      <w:r>
        <w:t xml:space="preserve">CH Ordering System</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Subject to Section F5.23, the DCC shall make one or more systems (the </w:t>
      </w:r>
      <w:r>
        <w:rPr>
          <w:b/>
        </w:rPr>
        <w:t xml:space="preserve">CH Ordering System</w:t>
      </w:r>
      <w:r>
        <w:t xml:space="preserve">) available to other Parties, which Parties can access remotely (via such means, and subject to any security requirements, as are set out in the CH Support Materials).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shall ensure that the CH Ordering System is available in advance of the time from which other Parties are obliged to submit Data via the CH Ordering System, and at all times thereafter (subject to Planned Maintenance undertaken in accordance with Section H8.3).</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shall ensure that the CH Ordering System allows each Party to:</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submit details of its forecasts, orders and returns of Communications Hubs and/or Communications Hub Auxiliary Equipment, as required in accordance with this Section F5, Sections F6 (Delivery and Acceptance of Communications Hubs) and F8 (Removal and Return of Communications Hub), and the CH Support Materials;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view Data regarding the status of such submissions (but only its own submissions), and (where relevant) receive responses from the DCC regarding such submissions;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view the SM WAN Coverage Database.</w:t>
      </w:r>
    </w:p>
    <w:p>
      <w:pPr>
        <w:pStyle w:val="Heading3"/>
        <w:spacing/>
        <w:ind w:left="600"/>
        <w:contextualSpacing w:val="false"/>
        <w:rPr>
          <w:rFonts w:ascii="Expert Sans" w:hAnsi="Expert Sans" w:cs="Expert Sans"/>
          <w:b/>
          <w:color w:val="000000"/>
          <w:sz w:val="21"/>
          <w:u w:color="000000"/>
        </w:rPr>
      </w:pPr>
      <w:r>
        <w:t xml:space="preserve">CH Order Management System Accounts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may, as further described in the CH Support Materials: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limit the number of accounts via which each Party is able to access the CH Order Management System without paying any additional Charges;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allow each Party additional accounts via which it is able to access the CH Order Management System, subject to such Party agreeing to pay the applicable Charges.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DELIVERY AND ACCEPTANCE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F6 are references to "SMETS2+ Communications Hubs".</w:t>
      </w:r>
    </w:p>
    <w:p>
      <w:pPr>
        <w:pStyle w:val="Heading3"/>
        <w:spacing/>
        <w:ind w:left="600"/>
        <w:contextualSpacing w:val="false"/>
        <w:rPr>
          <w:rFonts w:ascii="Expert Sans" w:hAnsi="Expert Sans" w:cs="Expert Sans"/>
          <w:b/>
          <w:color w:val="000000"/>
          <w:sz w:val="21"/>
          <w:u w:color="000000"/>
        </w:rPr>
      </w:pPr>
      <w:r>
        <w:t xml:space="preserve">Delivery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applicable numbers of Communications Hub Products are delivered in accordance with Valid Communications Hubs Orders to the relevant Delivery Location on the relevant Delivery Date during the relevant Delivery Window.</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Communications Hub Products are delivered in accordance with the delivery requirements set out in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Communications Hub Products are unloaded from the delivery vehicle at the Delivery Location in accordance with Good Industry Practice and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Delivery of Communications Hub Products pursuant to this Code shall occur on removal of the Communications Hub Products from the delivery vehicle at the Delivery Location (subject to any additional requirements in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Risk of loss or destruction of or damage to the Communications Hub Products shall transfer to the Party which submitted the Communications Hub Order on commencement of their unloading at the Delivery Location (where not unloaded by the DCC) or on completion of their unloading at the Delivery Location (where unloaded by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Notwithstanding delivery, legal and beneficial ownership of the Communications Hub Products shall at all times (for the purposes of this Code) remain vested in the DCC, subject only to Section F7.10 (Ownership of and Responsibility for Communications Hub Auxiliary Equipment).</w:t>
      </w:r>
    </w:p>
    <w:p>
      <w:pPr>
        <w:pStyle w:val="Heading3"/>
        <w:spacing/>
        <w:ind w:left="600"/>
        <w:contextualSpacing w:val="false"/>
        <w:rPr>
          <w:rFonts w:ascii="Expert Sans" w:hAnsi="Expert Sans" w:cs="Expert Sans"/>
          <w:b/>
          <w:color w:val="000000"/>
          <w:sz w:val="21"/>
          <w:u w:color="000000"/>
        </w:rPr>
      </w:pPr>
      <w:r>
        <w:t xml:space="preserve">Confirmation of Delivery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which submitted the Valid Communications Hub Order shall confirm whether or not a delivery of Communications Hub Products has been made in compliance with the order within five days after the applicable Delivery Date (such confirmation to be submitted in accordance with and contain the information specified in the CH Handover Support Materials and via the CH Ordering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fails to submit a confirmation in accordance with Section F6.7, the Party shall be deemed to have confirmed that a delivery of Communications Hub Products has been made in compliance with the relevant order.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only grounds for non-compliance under Section F6.7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delivery was made to the relevant Delivery Location on the relevant Delivery Date, or the delivery was made but contained fewer Communications Hub Products of the applicable Device Model or type than the DCC was obliged to deliver;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delivery contained more Communications Hub Products of the applicable Device Model or type than the DCC was obliged to deliver to the relevant Delivery Location on the relevant Delivery Date;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delivered Communications Hub Products are (or reasonably appear on a visual inspection to be) damaged or have been (or reasonably appear on a visual inspection to have been) tampered with (and such damage or tampering occurred prior to their delivery to the Party as described in Section F6.4);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 is otherwise entitled to reject the Communications Hub Products in accordance with the CH Handover Support Materials.</w:t>
      </w:r>
    </w:p>
    <w:p>
      <w:pPr>
        <w:pStyle w:val="Heading3"/>
        <w:spacing/>
        <w:ind w:left="600"/>
        <w:contextualSpacing w:val="false"/>
        <w:rPr>
          <w:rFonts w:ascii="Expert Sans" w:hAnsi="Expert Sans" w:cs="Expert Sans"/>
          <w:b/>
          <w:color w:val="000000"/>
          <w:sz w:val="21"/>
          <w:u w:color="000000"/>
        </w:rPr>
      </w:pPr>
      <w:r>
        <w:t xml:space="preserve">Rejected Communications Hub Products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notifies the DCC under Section F6.7 that a delivery is non-compliant in accordance with Sections F6.9(b), (c) and/or (d), the Party thereby rejects the Communications Hub Products in question.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Section F6.10 applies, the Party to which the rejected Communications Hub Products were delivered shall make those Communications Hub Products available for collection by the DCC in accordance with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rejected Communications Hub Products are loaded on to the DCC's vehicle in accordance with Good Industry Practice and the CH Handover Support Materials. Risk of loss or destruction of or damage to such Communications Hub Products shall transfer to the DCC on commencement of such loading (where loaded by the DCC) or on completion of such loading (where not loaded by the DCC).</w:t>
      </w:r>
    </w:p>
    <w:p>
      <w:pPr>
        <w:pStyle w:val="Heading3"/>
        <w:spacing/>
        <w:ind w:left="600"/>
        <w:contextualSpacing w:val="false"/>
        <w:rPr>
          <w:rFonts w:ascii="Expert Sans" w:hAnsi="Expert Sans" w:cs="Expert Sans"/>
          <w:b/>
          <w:color w:val="000000"/>
          <w:sz w:val="21"/>
          <w:u w:color="000000"/>
        </w:rPr>
      </w:pPr>
      <w:r>
        <w:t xml:space="preserve">Replacement Communications Hub Products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notifies the DCC under Section F6.7 that a delivery is non-compliant in accordance with Sections F6.9(a), (c) and/or (d), the DCC shall ensure that replacement Communications Hub Products of the applicable Device Model or type and in the number necessary to make up the shortfall are delivered to the relevant Delivery Location as soon as reasonably practicable thereafter.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Section F6.13 applies, the DCC shall (via the CH Ordering System) notify the Party of the dates on which the DCC is able to deliver such replacement Communications Hub Products, and this Section F6 shall apply as if: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replacement Communications Hub Products to be delivered pursuant to this Section F6.14 were the subject of a Valid Communications Hub Order;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date selected by the Party, out of the dates so notified by the DCC, was the Delivery Date for that order.</w:t>
      </w:r>
    </w:p>
    <w:p>
      <w:pPr>
        <w:pStyle w:val="Heading3"/>
        <w:spacing/>
        <w:ind w:left="600"/>
        <w:contextualSpacing w:val="false"/>
        <w:rPr>
          <w:rFonts w:ascii="Expert Sans" w:hAnsi="Expert Sans" w:cs="Expert Sans"/>
          <w:b/>
          <w:color w:val="000000"/>
          <w:sz w:val="21"/>
          <w:u w:color="000000"/>
        </w:rPr>
      </w:pPr>
      <w:r>
        <w:t xml:space="preserve">Access to Delivery Location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which submitted the Communications Hub Order shall ensure that each of the DCC and its sub-contractors and its and their agents is allowed access to the Delivery Location for the purposes of exercising the DCC’s rights and performing the DCC’s obligations under this Section F6.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each person that accesses a Delivery Location pursuant to Section F6.15 shall do so in compliance with Good Industry Practice and the site rules and reasonable instructions of the relevant Party (or its representatives).</w:t>
      </w:r>
    </w:p>
    <w:p>
      <w:pPr>
        <w:pStyle w:val="Heading3"/>
        <w:spacing/>
        <w:ind w:left="600"/>
        <w:contextualSpacing w:val="false"/>
        <w:rPr>
          <w:rFonts w:ascii="Expert Sans" w:hAnsi="Expert Sans" w:cs="Expert Sans"/>
          <w:b/>
          <w:color w:val="000000"/>
          <w:sz w:val="21"/>
          <w:u w:color="000000"/>
        </w:rPr>
      </w:pPr>
      <w:r>
        <w:t xml:space="preserve">Non-Standard Delivery Options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which submits a Communications Hub Order may specify non-standard delivery instructions where and to the extent provided for in the CH Handover Support Materials. Subject to such Party agreeing to pay any applicable Charges, the DCC shall comply with such delivery instructions.</w:t>
      </w:r>
    </w:p>
    <w:p>
      <w:pPr>
        <w:pStyle w:val="Heading3"/>
        <w:spacing/>
        <w:ind w:left="600"/>
        <w:contextualSpacing w:val="false"/>
        <w:rPr>
          <w:rFonts w:ascii="Expert Sans" w:hAnsi="Expert Sans" w:cs="Expert Sans"/>
          <w:b/>
          <w:color w:val="000000"/>
          <w:sz w:val="21"/>
          <w:u w:color="000000"/>
        </w:rPr>
      </w:pPr>
      <w:r>
        <w:t xml:space="preserve">Failure to Accept Delivery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Party which submitted a Valid Communications Hub Order breaches its obligations under this Section F6 and/or the CH Handover Support Materials and as a result the DCC is not able to deliver the Communications Hub Products in accordance with this Code, that Party shall be liable to reimburse the DCC for all reasonable costs and expenses incurred by the DCC as a result. The DCC shall notify the Party of such costs and expenses as soon as reasonably practicable after the event. Such compensation shall be included in the next Invoice to be produced by the DCC following its calculation.</w:t>
      </w:r>
    </w:p>
    <w:p>
      <w:pPr>
        <w:pStyle w:val="Heading3"/>
        <w:spacing/>
        <w:ind w:left="600"/>
        <w:contextualSpacing w:val="false"/>
        <w:rPr>
          <w:rFonts w:ascii="Expert Sans" w:hAnsi="Expert Sans" w:cs="Expert Sans"/>
          <w:b/>
          <w:color w:val="000000"/>
          <w:sz w:val="21"/>
          <w:u w:color="000000"/>
        </w:rPr>
      </w:pPr>
      <w:r>
        <w:t xml:space="preserve">Special Installation Mesh Communications Hubs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Special Installation Mesh Communications Hubs are not ordered under Section F5 (Communications Hub Forecasts &amp; Orders). Consequently, Special Installation Mesh Communications Hubs are not delivered under this Section F6. All references in this Section F6 to Communications Hubs shall be deemed to exclude Special Installation Mesh Communications Hubs.</w:t>
      </w:r>
    </w:p>
    <w:p>
      <w:pPr>
        <w:pStyle w:val="Heading3"/>
        <w:spacing/>
        <w:ind w:left="600"/>
        <w:contextualSpacing w:val="false"/>
        <w:rPr>
          <w:rFonts w:ascii="Expert Sans" w:hAnsi="Expert Sans" w:cs="Expert Sans"/>
          <w:b/>
          <w:color w:val="000000"/>
          <w:sz w:val="21"/>
          <w:u w:color="000000"/>
        </w:rPr>
      </w:pPr>
      <w:r>
        <w:t xml:space="preserve">Timing of CHTS Compliance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is obliged under the DCC Licence to deliver Communications Hubs that are within their Installation Validity Period and is thereafter subject to licence obligations relating to their maintenance. Nothing in this Section F6 (or elsewhere in this Code) is intended to require the DCC to ensure CHTS compliance at the time of a Communications Hub's installation.</w:t>
      </w:r>
    </w:p>
    <w:p>
      <w:pPr>
        <w:pStyle w:val="Heading4"/>
        <w:numPr>
          <w:ilvl w:val="1"/>
          <w:numId w:val="60"/>
        </w:numPr>
        <w:spacing/>
        <w:ind w:left="1000" w:hanging="700"/>
        <w:contextualSpacing w:val="false"/>
        <w:rPr>
          <w:rFonts w:ascii="Expert Sans" w:hAnsi="Expert Sans" w:cs="Expert Sans"/>
          <w:color w:val="000000"/>
          <w:sz w:val="21"/>
          <w:u w:val="single" w:color="000000"/>
        </w:rPr>
      </w:pPr>
      <w:r>
        <w:t xml:space="preserve">TRANSFERRING COMMUNICATIONS HUBS BETWEEN PARTIES</w:t>
      </w:r>
    </w:p>
    <w:p>
      <w:pPr>
        <w:pStyle w:val="Normal"/>
        <w:spacing/>
        <w:ind w:left="300"/>
        <w:contextualSpacing w:val="false"/>
        <w:jc w:val="center"/>
        <w:rPr>
          <w:rFonts w:ascii="Expert Sans" w:hAnsi="Expert Sans" w:cs="Expert Sans"/>
          <w:color w:val="000000"/>
          <w:sz w:val="19"/>
          <w:u w:color="000000"/>
        </w:rPr>
      </w:pPr>
      <w:r>
        <w:t xml:space="preserve">All references to "Communications Hubs" in this Section F6A are references to "SMETS2+ Communications Hubs".</w:t>
      </w:r>
    </w:p>
    <w:p>
      <w:pPr>
        <w:pStyle w:val="Heading3"/>
        <w:spacing/>
        <w:ind w:left="300"/>
        <w:contextualSpacing w:val="false"/>
        <w:jc w:val="left"/>
        <w:rPr>
          <w:rFonts w:ascii="Expert Sans" w:hAnsi="Expert Sans" w:cs="Expert Sans"/>
          <w:b/>
          <w:color w:val="000000"/>
          <w:sz w:val="21"/>
          <w:u w:color="000000"/>
        </w:rPr>
      </w:pPr>
      <w:r>
        <w:t xml:space="preserve">Communications Hub Transfers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Each Party shall be able to take a transfer of Communications Hubs from a Party that is not the DCC (a </w:t>
      </w:r>
      <w:r>
        <w:rPr>
          <w:b/>
        </w:rPr>
        <w:t xml:space="preserve">“Communications Hub Transfer”</w:t>
      </w:r>
      <w:r>
        <w:t xml:space="preserve">) in accordance with this Section F6A.</w:t>
      </w:r>
    </w:p>
    <w:p>
      <w:pPr>
        <w:pStyle w:val="Heading3"/>
        <w:spacing/>
        <w:ind w:left="600"/>
        <w:contextualSpacing w:val="false"/>
        <w:jc w:val="left"/>
        <w:rPr>
          <w:rFonts w:ascii="Expert Sans" w:hAnsi="Expert Sans" w:cs="Expert Sans"/>
          <w:b/>
          <w:color w:val="000000"/>
          <w:sz w:val="21"/>
          <w:u w:color="000000"/>
        </w:rPr>
      </w:pPr>
      <w:r>
        <w:t xml:space="preserve">Communications Hub Transfer Request</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A </w:t>
      </w:r>
      <w:r>
        <w:rPr>
          <w:b/>
        </w:rPr>
        <w:t xml:space="preserve">“Communications Hub Transfer Request” </w:t>
      </w:r>
      <w:r>
        <w:t xml:space="preserve">means a request by a Party (referred to as the requesting Party) for a Communications Hub Transfer, which request:</w:t>
      </w:r>
    </w:p>
    <w:p>
      <w:pPr>
        <w:pStyle w:val="Normal"/>
        <w:numPr>
          <w:ilvl w:val="3"/>
          <w:numId w:val="60"/>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is submitted by the requesting Party to the DCC via email to the applicable address published by the DCC on the DCC Website; and</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specifies the number of Communications Hubs of each Device Model to be transferred.</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Where the DCC receives a Communications Hub Transfer Request from a Party, the DCC shall promptly:</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acknowledge receipt of that request; and</w:t>
      </w:r>
    </w:p>
    <w:p>
      <w:pPr>
        <w:pStyle w:val="Normal"/>
        <w:numPr>
          <w:ilvl w:val="3"/>
          <w:numId w:val="60"/>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notify all Parties which are at that time in receipt of Communications Hubs of the requested Device Model(s) which have not yet been installed or transferred.</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 Each Party (referred to as the transferring Party) that wishes to transfer Communications Hubs to the requesting Party shall, within 10 Working Days of the DCC's notification, notify the DCC via email of:</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the number of Communications Hubs available to transfer to the requesting Party;</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whether or not the proposed transfer is capable of acceptance in part (for some only of the Communications Hubs available for transfer);</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the addresses of the location or locations (each a “</w:t>
      </w:r>
      <w:r>
        <w:rPr>
          <w:b/>
        </w:rPr>
        <w:t xml:space="preserve">Transfer Location</w:t>
      </w:r>
      <w:r>
        <w:t xml:space="preserve">”) at which collection of the Communications Hubs is required, each of which locations must be in Great Britain; and</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the preferred date on which the collection from each Transfer Location is required (a </w:t>
      </w:r>
      <w:r>
        <w:rPr>
          <w:b/>
        </w:rPr>
        <w:t xml:space="preserve">“Transfer Date”</w:t>
      </w:r>
      <w:r>
        <w:t xml:space="preserve">), which date is subject to change in accordance with the CH Handover Support Materials.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where one or more notifications is received in accordance with Section F6A.4, provide such information by email to the requesting Party; and</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where the DCC does not receive notifications in accordance with Section F6A.4, reject the Communications Hub Transfer Request and notify the requesting Party of such rejection by email.</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Where a notification has been received in accordance with Section F6A.5(a), the requesting Party shall notify DCC by email whether the requesting Party accepts, accepts in part (where permitted), or rejects the prospective Communications Hub Transfer. Where the DCC does not receive such notification within 10 Working Days of DCC's communication under Section F6A.5(a), then the requesting Party will be deemed to have rejected the prospective Communications Hub Transfer.</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Where a Communications Hub Transfer has been accepted or (if permitted) accepted in part by the requesting Party in accordance with Section F6A.6, then a binding Communications Hub Transfer shall be created.</w:t>
      </w:r>
    </w:p>
    <w:p>
      <w:pPr>
        <w:pStyle w:val="Heading3"/>
        <w:spacing/>
        <w:ind w:left="600"/>
        <w:contextualSpacing w:val="false"/>
        <w:jc w:val="left"/>
        <w:rPr>
          <w:rFonts w:ascii="Expert Sans" w:hAnsi="Expert Sans" w:cs="Expert Sans"/>
          <w:b/>
          <w:color w:val="000000"/>
          <w:sz w:val="21"/>
          <w:u w:color="000000"/>
        </w:rPr>
      </w:pPr>
      <w:r>
        <w:t xml:space="preserve">Communications Hub Transfer</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Where a binding Communications Hub Transfer is created under Section F6A.7, the requesting Party and the transferring Party (assisted by the DCC) shall ensure that the Communications Hubs in question are transferred in accordance with the transfer requirements set out in the CH Handover Support Materials.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The requesting Party shall ensure that the Communications Hubs are loaded on to the collection vehicle at the Transfer Location in accordance with Good Industry Practice and the CH Handover Support Materials.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Transfer of Communications Hubs pursuant to this Code shall occur on loading of the Communications Hubs on to the collection vehicle at the Transfer Location (subject to any additional requirements in the CH Handover Support Materials).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Risk of loss or destruction of or damage to the Communications Hubs shall transfer to the requesting Party on commencement of their unloading at the Transfer Location.</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Notwithstanding delivery, legal and beneficial ownership of the Communications Hubs shall at all times (for the purposes of this Code) remain vested in the DCC.</w:t>
      </w:r>
    </w:p>
    <w:p>
      <w:pPr>
        <w:pStyle w:val="Heading3"/>
        <w:spacing/>
        <w:ind w:left="600"/>
        <w:contextualSpacing w:val="false"/>
        <w:jc w:val="left"/>
        <w:rPr>
          <w:rFonts w:ascii="Expert Sans" w:hAnsi="Expert Sans" w:cs="Expert Sans"/>
          <w:b/>
          <w:color w:val="000000"/>
          <w:sz w:val="21"/>
          <w:u w:color="000000"/>
        </w:rPr>
      </w:pPr>
      <w:r>
        <w:t xml:space="preserve">Confirmation of Transfer</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The requesting Party shall confirm to the DCC whether or not a transfer of Communications Hubs has been made in compliance with the Communications Hub Transfer Request within one day after the applicable Transfer Date (such confirmation to be submitted in accordance with and to contain the information specified in the CH Handover Support Materials).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Where a requesting Party fails to submit a confirmation in accordance with Section F6A.13, the DCC shall contact the requesting Party, and the requesting Party shall confirm in accordance with Section F6A.13.</w:t>
      </w:r>
    </w:p>
    <w:p>
      <w:pPr>
        <w:pStyle w:val="Heading3"/>
        <w:spacing/>
        <w:ind w:left="600"/>
        <w:contextualSpacing w:val="false"/>
        <w:jc w:val="left"/>
        <w:rPr>
          <w:rFonts w:ascii="Expert Sans" w:hAnsi="Expert Sans" w:cs="Expert Sans"/>
          <w:b/>
          <w:color w:val="000000"/>
          <w:sz w:val="21"/>
          <w:u w:color="000000"/>
        </w:rPr>
      </w:pPr>
      <w:r>
        <w:t xml:space="preserve">Rejection of Communications Hub Transfers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Once a binding Communications Hub Transfer is created under Section F6A.7, the only grounds on which the requesting Party can reject some or all of the Communications Hubs covered by that Communications Hub Transfer are that:</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those Communications Hubs (of the applicable Device Model) were not available for collection from the Transfer Location on the Transfer Date;</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the Communications Hubs are (or reasonably appear on a visual inspection to be) damaged or have been (or reasonably appear on a visual inspection to have been) tampered with (and such damage or tampering occurred prior to transfer of risk under Section F6A.11); and/or</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the Party is otherwise entitled to reject Communications Hubs in accordance with the CH Handover Support Materials.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Where the requesting Party rejects some or all of the Communications Hubs covered by a Communications Hub Transfer in accordance with Section F6A.15 risk and responsibility for those Communications Hubs shall not transfer to the requesting Party and they shall remain the risk and responsibility of the transferring Party.</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t xml:space="preserve">INSTALLATION AND MAINTENANCE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F7 are references to "SMETS2+ Communications Hubs".</w:t>
      </w:r>
    </w:p>
    <w:p>
      <w:pPr>
        <w:pStyle w:val="Heading3"/>
        <w:spacing/>
        <w:ind w:left="600"/>
        <w:contextualSpacing w:val="false"/>
        <w:rPr>
          <w:rFonts w:ascii="Expert Sans" w:hAnsi="Expert Sans" w:cs="Expert Sans"/>
          <w:b/>
          <w:color w:val="000000"/>
          <w:sz w:val="21"/>
          <w:u w:color="000000"/>
        </w:rPr>
      </w:pPr>
      <w:r>
        <w:t xml:space="preserve">Installation</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Each Supplier Party that installs a Communications Hub shall ensure that such Communications Hub is installed in accordance with the CH Installation and Maintenance Support Materials.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a Supplier Party is installing a Communications Hub for a premises;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Supplier Party knows (or should reasonably know) that the premises will also require a Communications Hub Function to form part of a Smart Metering System with a Smart Meter for which the Supplier Party is not a Responsible Supplier,</w:t>
      </w:r>
    </w:p>
    <w:p>
      <w:pPr>
        <w:pStyle w:val="Normal"/>
        <w:spacing/>
        <w:ind w:left="600"/>
        <w:contextualSpacing w:val="false"/>
        <w:rPr>
          <w:rFonts w:ascii="Expert Sans" w:hAnsi="Expert Sans" w:cs="Expert Sans"/>
          <w:color w:val="000000"/>
          <w:sz w:val="19"/>
          <w:u w:color="000000"/>
        </w:rPr>
      </w:pPr>
      <w:r>
        <w:t xml:space="preserve">then that Supplier Party shall, to the extent that it is reasonably able to do so, install a Communications Hub such that the Communications Hub Function will be capable of forming part of a Smart Metering System with both the Smart Meter for which it is a Responsible Supplier and the Smart Meter for which it is not a Responsible Supplier.</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On completion of the installation of a Communications Hub in accordance with Section F7.1, risk of loss or destruction of or damage to the Communications Hub shall cease to vest in the Party in which risk previously vested, which will either have been the Party which ordered the Communications Hub or the Party which obtained the Communications Hub under a Communications Hub Transfer (or, in the case of Special Installation Mesh Communications Hubs, shall cease to vest in the Supplier Party which took delivery of the Communications Hub).</w:t>
      </w:r>
    </w:p>
    <w:p>
      <w:pPr>
        <w:pStyle w:val="Heading3"/>
        <w:spacing/>
        <w:ind w:left="600"/>
        <w:contextualSpacing w:val="false"/>
        <w:rPr>
          <w:rFonts w:ascii="Expert Sans" w:hAnsi="Expert Sans" w:cs="Expert Sans"/>
          <w:b/>
          <w:color w:val="000000"/>
          <w:sz w:val="21"/>
          <w:u w:color="000000"/>
        </w:rPr>
      </w:pPr>
      <w:r>
        <w:t xml:space="preserve">Risk in the Communications Hubs following Installation</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Following completion of installation of a Communications Hub, risk of loss or destruction of or damage to the Communications Hub shall vest in the same or a different Party as follows: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where the Communications Hub is removed from a premises by a Supplier Party, then the risk of loss or destruction of or damage to that Communications Hub shall vest in that Supplier Party such that that Supplier Party is responsible for all such risk since installation of the Communication Hub until such risk transfers to the DCC under Section F8.11 (Acceptance of a Returned Communications Hub); or</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where a Communications Hub is lost or destroyed following completion of its installation at a premises and before commencement of its removal from a premises by a Supplier Party, then the Supplier Party that is obliged to notify the DCC of a Communications Hub's loss or destruction under Section F8.17(b) (Loss or Destruction of Communications Hubs) shall be deemed to bear the risk of such loss or destruction.</w:t>
      </w:r>
    </w:p>
    <w:p>
      <w:pPr>
        <w:pStyle w:val="Heading3"/>
        <w:spacing/>
        <w:ind w:left="600"/>
        <w:contextualSpacing w:val="false"/>
        <w:rPr>
          <w:rFonts w:ascii="Expert Sans" w:hAnsi="Expert Sans" w:cs="Expert Sans"/>
          <w:b/>
          <w:color w:val="000000"/>
          <w:sz w:val="21"/>
          <w:u w:color="000000"/>
        </w:rPr>
      </w:pPr>
      <w:r>
        <w:t xml:space="preserve">Special Installation Mesh Communications Hubs</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Where it is determined in accordance with the CH Installation and Maintenance Support Materials that a Supplier Party is required to install a Special Installation Mesh Communications Hub in respect of a premises, then the following provisions shall apply:</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the DCC shall (subject to Section F7.5) deliver a Special Installation Mesh Communications Hub to the Supplier Party at the premises;</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the DCC shall ensure that the Special Installation Mesh Communications Hub that is delivered is of the HAN Variant that the Supplier Party requests;</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delivery, risk and ownership of the Special Installation Mesh Communications Hub shall be subject to the same principles as are described in Sections F6.5 and F6.6 (Delivery) by reference to the Supplier Party to which the Communications Hub is handed by the DCC and completion of such hand over (as completion of handover is further described in the CH Handover Support Materials);</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following delivery of a Special Installation Mesh Communications Hub as referred to in this Section F7.4A, the Special Installation Mesh Communications Hub shall be subject to the provisions of this Section F7 and of Sections F8 (Removal and Return of Communications Hubs) and F9 (Categories of Communications Hub Responsibility), save as otherwise expressly provided;</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in addition to the application of Section F8 (Removal and Return of Communications Hubs), a Supplier Party may return a Special Installation Mesh Communications Hub to the DCC while the Supplier Party and the DCC are still at the premises to which the Communications Hub was delivered, by handing the Communications Hub to the DCC (and the DCC shall accept handover of the Communications Hub, at which point risk of loss or destruction of or damage to the Communications Hub shall transfer to the DCC);</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without prejudice to the other obligations of the DCC and the Responsible Suppliers under this Code in respect of Communications Hubs installed at premises, where a Responsible Supplier reasonably determines that an Incident is likely to require replacement or repair of the SIMCH Aerial, then the DCC shall (subject to Section F7.5) attend the premises and (where necessary) undertake such replacement or repair; and</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each SIMCH Aerial shall be subject to Section F7.9 as if it was Communications Hub Auxiliary Equipment, save that no Party other than the DCC may replace or repair a SIMCH Aerial.</w:t>
      </w:r>
    </w:p>
    <w:p>
      <w:pPr>
        <w:pStyle w:val="Heading3"/>
        <w:spacing/>
        <w:ind w:left="600"/>
        <w:contextualSpacing w:val="false"/>
        <w:rPr>
          <w:rFonts w:ascii="Expert Sans" w:hAnsi="Expert Sans" w:cs="Expert Sans"/>
          <w:b/>
          <w:color w:val="000000"/>
          <w:sz w:val="21"/>
          <w:u w:color="000000"/>
        </w:rPr>
      </w:pPr>
      <w:r>
        <w:t xml:space="preserve">Replacement of RTS Meters</w:t>
      </w:r>
    </w:p>
    <w:p>
      <w:pPr>
        <w:pStyle w:val="Normal"/>
        <w:numPr>
          <w:ilvl w:val="2"/>
          <w:numId w:val="66"/>
        </w:numPr>
        <w:spacing/>
        <w:ind w:left="1300" w:hanging="700"/>
        <w:contextualSpacing w:val="false"/>
        <w:jc w:val="left"/>
        <w:rPr>
          <w:rFonts w:ascii="Expert Sans" w:hAnsi="Expert Sans" w:cs="Expert Sans"/>
          <w:color w:val="000000"/>
          <w:sz w:val="19"/>
          <w:u w:color="000000"/>
        </w:rPr>
      </w:pPr>
      <w:r>
        <w:t xml:space="preserve">When a Supplier Party is attempting the installation of a Communications Hub in the North Geographical Region in premises for the purpose of replacing an RTS Meter the Supplier Party may instead install a 4G Communications Hub. This supersedes the requirements set out within SEC Appendix I ‘CH Installation and Maintenance Support Materials’ Clause 4. These installations are not subject to Code Performance Measures. Unless otherwise required by this Code, the DCC shall not be required to provide information on whether a 4G Communications Hub is expected to be able to connect to the SM WAN in the North Geographical Region. This section F7.4B no longer applies once the Definition ‘4G North’ is included within SEC Appendix AU ‘Network Evolution Transition and Migration Approach Document’ (NETMAD), and from the point the definition is included, the Code Performance Measures will apply in respect of installations that were undertaken prior to this time.</w:t>
      </w:r>
    </w:p>
    <w:p>
      <w:pPr>
        <w:pStyle w:val="Heading3"/>
        <w:spacing/>
        <w:ind w:left="600"/>
        <w:contextualSpacing w:val="false"/>
        <w:rPr>
          <w:rFonts w:ascii="Expert Sans" w:hAnsi="Expert Sans" w:cs="Expert Sans"/>
          <w:b/>
          <w:color w:val="000000"/>
          <w:sz w:val="21"/>
          <w:u w:color="000000"/>
        </w:rPr>
      </w:pPr>
      <w:r>
        <w:t xml:space="preserve">Special Installations &amp; Modifications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the CH Installation and Maintenance Support Materials require the DCC to undertake works on behalf of a Supplier Party, and where such works require the consent or agreement of any person other than the Supplier Party or the DCC (including where the consent or agreement of the Energy Consumer and/or any landlord or other owner of premises is required), then that Supplier Party shall ensure that such consent or agreement is obtained in advance (and the DCC shall provide all information reasonably requested by the Supplier Party in relation to it obtaining such consent or agreement).</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A Supplier Party responsible under Section F7.5 for obtaining a consent or agreement in relation to works shall take reasonable steps to obtain such consent or agreement in a form that permits the installation, operation, repair, modification, replacement and removal of the equipment.</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the DCC attends any premises and/or undertakes any works in reliance on a consent or agreement obtained (or required to be obtained) by a Supplier Party under Section F7.5, the DCC shall do so:</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as the contractor of that Supplier Party;</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in accordance with Good Industry Practice, the applicable consent or agreement obtained pursuant to Section F7.5 (and notified to the DCC), and the site rules and reasonable instructions of the owner and/or occupier of the relevant premises;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in compliance with all Laws and/or Directives applicable to the Supplier Party or its representatives (and notified to the DCC), including the requirements of the Supplier Party’s Energy Licence concerning Supplier Party representatives who attend premises;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in compliance with all reasonable requests of the Supplier Party.</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Ownership of and Responsibility for Communications Hub Auxiliary Equipment</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In respect of those types of Communications Hub Auxiliary Equipment that are designed to be installed at premises, such Communications Hub Auxiliary Equipment shall be deemed to form part of the Communications Hub, and the provisions of this Section F7 and of Sections F8 (Removal and Return of Communications Hubs) and F9 (Categories of Communications Hub Responsibility) shall be construed accordingly.</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In respect of those types of Communications Hub Auxiliary Equipment to which Section F7.9 does not apply:</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legal and beneficial ownership of such Communications Hub Auxiliary Equipment shall vest in the Party that ordered it on risk in such equipment transferring to that Party under Section F6.5 (Delivery);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legal and beneficial ownership of such Communications Hub Auxiliary Equipment shall (where applicable) revert to the DCC on risk in such equipment transferring to the DCC under Section F6.12 (Rejected Communications Hub Products).</w:t>
      </w:r>
    </w:p>
    <w:p>
      <w:pPr>
        <w:pStyle w:val="Heading3"/>
        <w:spacing/>
        <w:ind w:left="600"/>
        <w:contextualSpacing w:val="false"/>
        <w:rPr>
          <w:rFonts w:ascii="Expert Sans" w:hAnsi="Expert Sans" w:cs="Expert Sans"/>
          <w:b/>
          <w:color w:val="000000"/>
          <w:sz w:val="21"/>
          <w:u w:color="000000"/>
        </w:rPr>
      </w:pPr>
      <w:r>
        <w:t xml:space="preserve">CH Support Materials Compliance and Access to Premises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The DCC shall reply to any reasonable request from a Party for information pertaining to compliance by the DCC with the CH Support Materials.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Each Party shall reply to any reasonable request from the DCC for information pertaining to compliance by that Party with the CH Support Materials.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the DCC wishes to attend a premises at which a Communications Hub is installed in order to assess a Party's compliance with the CH Support Materials in respect of that Communications Hub, the DCC may request access from the Responsible Supplier for the Smart Metering System(s) of which the Communications Hub forms part (or, where there is more than one such Responsible Supplier, from either or both of them as further described in the CH Support Materials).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a Responsible Supplier consents to a request under Section F7.13, the Responsible Supplier shall take all reasonable steps to obtain the consent of the Energy Consumer to the DCC attending the premises.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a Responsible Supplier does not consent to a request under Section F7.13, the DCC may refer the matter to the Panel. The Panel shall determine whether it is reasonably necessary for the DCC to attend the premises in order to assess (in general) a Party's compliance with the CH Support Materials. Where the Panel determines that it is, the Responsible Supplier shall take all reasonable steps to obtain the consent of the Energy Consumer to the DCC attending the premises.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the Energy Consumer's consent is obtained pursuant to Section F7.14 or F7.15, the Responsible Supplier and the DCC shall follow the relevant procedure for attending the premises set out in the CH Support Materials.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the DCC attends any premises in reliance on a consent obtained by a Supplier Party pursuant to Section F7.14 or F7.15, the DCC shall do so:</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as the contractor of that Supplier Party;</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in accordance with Good Industry Practice, the applicable consent (as notified to the DCC), and the site rules and reasonable instructions of the owner and/or occupier of the relevant premises;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in compliance with all Laws and/or Directives applicable to the Supplier Party or its representatives (and notified to the DCC), including the requirements of the Supplier Party’s Energy Licence concerning Supplier Party representatives who attend premises;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in compliance with all reasonable requests of the Supplier Party.</w:t>
      </w:r>
    </w:p>
    <w:p>
      <w:pPr>
        <w:pStyle w:val="Heading3"/>
        <w:spacing/>
        <w:ind w:left="600"/>
        <w:contextualSpacing w:val="false"/>
        <w:rPr>
          <w:rFonts w:ascii="Expert Sans" w:hAnsi="Expert Sans" w:cs="Expert Sans"/>
          <w:b/>
          <w:color w:val="000000"/>
          <w:sz w:val="21"/>
          <w:u w:color="000000"/>
        </w:rPr>
      </w:pPr>
      <w:r>
        <w:t xml:space="preserve">Resolution of SMETS2+ SM WAN Coverage Incidents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a Communications Hub is installed at a premises in accordance with this Code but does not connect to the SM WAN, and the SM WAN Coverage Database indicated (at any time during the 30 days prior to the date of installation) that the SM WAN is (or would be) available in the area in which the premises is located on the installation date (using on of the WAN Variants for which coverage was indicated), then the DCC shall (within 90 days after having been notified in accordance with the CH Installation and Maintenance Support Materials):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provide a response to the installing Supplier Party that either (i) confirms that the SM WAN is now available in the relevant area such that Communications Hubs of the relevant WAN Variant installed at premises in that area can be expected to be able to connect to the SM WAN; or (ii) provides reasons why the SM WAN is not so available;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(subject to Section F7.20) ensure that, in the case of at least 99% of all Communications Hubs for which the DCC is required to give such a response in each calendar quarter, the SM WAN is made available in the relevant area such that Communications Hubs of the relevant WAN Variant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a Communications Hub is installed at a premises in accordance with this Code but does not connect to the SM WAN (in circumstances where Section F7.18 does not apply), and the SM WAN Coverage Database is updated after installation to indicate that the premises is within an area in which the SM WAN is available for the installed WAN Variant, then (provided the DCC has been notified of the installation in accordance30with the CH Installation and Maintenance Support Materials) the DCC shall (within 90 days after such update occurs):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provide a response to the Supplier Party which installed the Communications Hub that either (i) confirms that the SM WAN is now available in the relevant area such that Communications Hubs installed at premises in that area can be expected to be able to connect to the SM WAN; or (ii) provides reasons why the SM WAN is not so available;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(subject to Section F7.20) ensure that, in the case of at least 99% of all Communications Hubs for which the DCC is required to give such a response in each calendar quarter, the SM WAN is available in the relevant area such that Communications Hubs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Until 1 January 2021, Sections F7.18(b) and F7.19(b) do not apply to Communications Hubs installed at premises within a geographic area that is subject to a Network Enhancement Plan. Such Communications Hubs shall, until 1 January 2021, be excluded from the calculations under Sections F7.18(b) and F7.19(b).</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Within a reasonable period of time following each calendar quarter that ends prior to 1 January 2021, the DCC shall produce a report which identifies: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any new Network Enhancement Plans that have been created during that quarter, any Network Enhancement Plans that were completed during that quarter, and any ongoing Network Enhancement Plans;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for each such Network Enhancement Plan:</w:t>
      </w:r>
    </w:p>
    <w:p>
      <w:pPr>
        <w:pStyle w:val="Normal"/>
        <w:numPr>
          <w:ilvl w:val="4"/>
          <w:numId w:val="68"/>
        </w:numPr>
        <w:spacing/>
        <w:ind w:left="1900" w:hanging="700"/>
        <w:contextualSpacing w:val="false"/>
        <w:rPr>
          <w:rFonts w:ascii="Expert Sans" w:hAnsi="Expert Sans" w:cs="Expert Sans"/>
          <w:color w:val="000000"/>
          <w:sz w:val="19"/>
          <w:u w:color="000000"/>
        </w:rPr>
      </w:pPr>
      <w:r>
        <w:t xml:space="preserve">an overview of the geographic area that is subject to the plan;</w:t>
      </w:r>
    </w:p>
    <w:p>
      <w:pPr>
        <w:pStyle w:val="Normal"/>
        <w:numPr>
          <w:ilvl w:val="4"/>
          <w:numId w:val="68"/>
        </w:numPr>
        <w:spacing/>
        <w:ind w:left="1900" w:hanging="700"/>
        <w:contextualSpacing w:val="false"/>
        <w:rPr>
          <w:rFonts w:ascii="Expert Sans" w:hAnsi="Expert Sans" w:cs="Expert Sans"/>
          <w:color w:val="000000"/>
          <w:sz w:val="19"/>
          <w:u w:color="000000"/>
        </w:rPr>
      </w:pPr>
      <w:r>
        <w:t xml:space="preserve">the premises (by postcode) that fall within that area; and</w:t>
      </w:r>
    </w:p>
    <w:p>
      <w:pPr>
        <w:pStyle w:val="Normal"/>
        <w:numPr>
          <w:ilvl w:val="4"/>
          <w:numId w:val="68"/>
        </w:numPr>
        <w:spacing/>
        <w:ind w:left="1900" w:hanging="700"/>
        <w:contextualSpacing w:val="false"/>
        <w:rPr>
          <w:rFonts w:ascii="Expert Sans" w:hAnsi="Expert Sans" w:cs="Expert Sans"/>
          <w:color w:val="000000"/>
          <w:sz w:val="19"/>
          <w:u w:color="000000"/>
        </w:rPr>
      </w:pPr>
      <w:r>
        <w:t xml:space="preserve">the scheduled date for completion of the planned works (or, where applicable, the actual date of completion).</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A copy of the report produced under Section F7.21 shall be provided by the DCC to the Parties, the Panel, the Authority and (on request) the Secretary of State.</w:t>
      </w:r>
    </w:p>
    <w:p>
      <w:pPr>
        <w:pStyle w:val="Heading3"/>
        <w:spacing/>
        <w:ind w:left="600"/>
        <w:contextualSpacing w:val="false"/>
        <w:rPr>
          <w:ins w:author="Someone" w:id="0"/>
          <w:rFonts w:ascii="Expert Sans" w:hAnsi="Expert Sans" w:cs="Expert Sans"/>
          <w:b/>
          <w:color w:val="000000"/>
          <w:sz w:val="21"/>
          <w:u w:color="000000"/>
        </w:rPr>
      </w:pPr>
      <w:ins w:author="Someone" w:id="2">
        <w:ins w:author="Someone" w:id="1">
          <w:r>
            <w:t xml:space="preserve">Out-of-Region CH</w:t>
          </w:r>
        </w:ins>
      </w:ins>
    </w:p>
    <w:p>
      <w:pPr>
        <w:pStyle w:val="Normal"/>
        <w:numPr>
          <w:ilvl w:val="2"/>
          <w:numId w:val="68"/>
        </w:numPr>
        <w:spacing/>
        <w:ind w:left="1300" w:hanging="700"/>
        <w:contextualSpacing w:val="false"/>
        <w:rPr>
          <w:ins w:author="Someone" w:id="3"/>
          <w:rFonts w:ascii="Expert Sans" w:hAnsi="Expert Sans" w:cs="Expert Sans"/>
          <w:color w:val="000000"/>
          <w:sz w:val="19"/>
          <w:u w:color="000000"/>
        </w:rPr>
      </w:pPr>
      <w:ins w:author="Someone" w:id="5">
        <w:ins w:author="Someone" w:id="4">
          <w:r>
            <w:t xml:space="preserve">Without prejudice to the obligation of the installing Supplier Party to install the correct WAN Variant (as required by clause 4 of the CH Installation and Maintenance Support Materials), the DCC may (but is not obliged) to Commission an Out-of-Region CH. Where the DCC does Commission an Out-of-Region CH, the DCC is not obliged to maintain the Out-of-Region CH's connection to the SM WAN and may disconnect the Out-of-Region CH from the SM WAN. The DCC shall give the Responsible Supplier for each Out-of-Region CH reasonable advance notice of any decision by the DCC to disconnect the Out-of-Region CH from the SM WAN.</w:t>
          </w:r>
        </w:ins>
      </w:ins>
    </w:p>
    <w:p>
      <w:pPr>
        <w:pStyle w:val="Normal"/>
        <w:numPr>
          <w:ilvl w:val="2"/>
          <w:numId w:val="68"/>
        </w:numPr>
        <w:spacing/>
        <w:ind w:left="1300" w:hanging="700"/>
        <w:contextualSpacing w:val="false"/>
        <w:rPr>
          <w:ins w:author="Someone" w:id="6"/>
          <w:rFonts w:ascii="Expert Sans" w:hAnsi="Expert Sans" w:cs="Expert Sans"/>
          <w:color w:val="000000"/>
          <w:sz w:val="19"/>
          <w:u w:color="000000"/>
        </w:rPr>
      </w:pPr>
      <w:ins w:author="Someone" w:id="8">
        <w:ins w:author="Someone" w:id="7">
          <w:r>
            <w:t xml:space="preserve">As regards Commissioned 2G/3G Communications Hubs installed in the north Geographical Region contrary to the SM WAN Coverage Database (at any time during the 30 days prior to the date of installation), the DCC shall seek to maintain their connection to the SM WAN on a reasonable endeavours basis until the end of 31 May 2026, and shall disconnect them on 1 June 2026.</w:t>
          </w:r>
        </w:ins>
      </w:ins>
    </w:p>
    <w:p>
      <w:pPr>
        <w:pStyle w:val="Normal"/>
        <w:numPr>
          <w:ilvl w:val="2"/>
          <w:numId w:val="68"/>
        </w:numPr>
        <w:spacing/>
        <w:ind w:left="1300" w:hanging="700"/>
        <w:contextualSpacing w:val="false"/>
        <w:rPr>
          <w:ins w:author="Someone" w:id="9"/>
          <w:rFonts w:ascii="Expert Sans" w:hAnsi="Expert Sans" w:cs="Expert Sans"/>
          <w:color w:val="000000"/>
          <w:sz w:val="19"/>
          <w:u w:color="000000"/>
        </w:rPr>
      </w:pPr>
      <w:ins w:author="Someone" w:id="11">
        <w:ins w:author="Someone" w:id="10">
          <w:r>
            <w:t xml:space="preserve">Any and all Out-of-Region CHs which are connected to the SM WAN will be subject to Explicit Charges, as detailed in Section K7 (Determining Explicit Charges).</w:t>
          </w:r>
        </w:ins>
      </w:ins>
    </w:p>
    <w:p>
      <w:pPr>
        <w:pStyle w:val="Normal"/>
        <w:numPr>
          <w:ilvl w:val="2"/>
          <w:numId w:val="68"/>
        </w:numPr>
        <w:spacing/>
        <w:ind w:left="1300" w:hanging="700"/>
        <w:contextualSpacing w:val="false"/>
        <w:rPr>
          <w:ins w:author="Someone" w:id="12"/>
          <w:rFonts w:ascii="Expert Sans" w:hAnsi="Expert Sans" w:cs="Expert Sans"/>
          <w:color w:val="000000"/>
          <w:sz w:val="19"/>
          <w:u w:color="000000"/>
        </w:rPr>
      </w:pPr>
      <w:ins w:author="Someone" w:id="14">
        <w:ins w:author="Someone" w:id="13">
          <w:r>
            <w:t xml:space="preserve">The DCC shall, on request, provide reports to the Authority on Out-of-Region CH installations setting out the time period in which such installation occurred, the WAN Variant installed and the Geographical Region in which they were installed and the Supplier Party responsible for the installation.</w:t>
          </w:r>
        </w:ins>
      </w:ins>
    </w:p>
    <w:p>
      <w:pPr>
        <w:pStyle w:val="Normal"/>
        <w:numPr>
          <w:ilvl w:val="2"/>
          <w:numId w:val="68"/>
        </w:numPr>
        <w:spacing/>
        <w:ind w:left="1300" w:hanging="700"/>
        <w:contextualSpacing w:val="false"/>
        <w:rPr>
          <w:ins w:author="Someone" w:id="15"/>
          <w:rFonts w:ascii="Expert Sans" w:hAnsi="Expert Sans" w:cs="Expert Sans"/>
          <w:color w:val="000000"/>
          <w:sz w:val="19"/>
          <w:u w:color="000000"/>
        </w:rPr>
      </w:pPr>
      <w:ins w:author="Someone" w:id="17">
        <w:ins w:author="Someone" w:id="16">
          <w:r>
            <w:t xml:space="preserve">The DCC may, in calculating and reporting on its performance in relation to Performance Measures, exclude performance in relation to Out-of-Region CHs. Where the DCC does so, it shall identify in its reporting the adjustments it has made to exclude performance in relation to Out-of-Region CHs.</w:t>
          </w:r>
        </w:ins>
      </w:ins>
    </w:p>
    <w:p>
      <w:pPr>
        <w:pStyle w:val="Heading2"/>
        <w:numPr>
          <w:ilvl w:val="1"/>
          <w:numId w:val="62"/>
        </w:numPr>
        <w:spacing/>
        <w:ind w:left="1000" w:hanging="700"/>
        <w:contextualSpacing w:val="false"/>
        <w:rPr>
          <w:rFonts w:ascii="Expert Sans" w:hAnsi="Expert Sans" w:cs="Expert Sans"/>
          <w:b/>
          <w:color w:val="000000"/>
          <w:sz w:val="21"/>
          <w:u w:val="single" w:color="000000"/>
        </w:rPr>
      </w:pPr>
      <w:r>
        <w:t xml:space="preserve">REMOVAL AND RETURN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F8 are references to "SMETS2+ Communications Hubs".</w:t>
      </w:r>
    </w:p>
    <w:p>
      <w:pPr>
        <w:pStyle w:val="Heading3"/>
        <w:spacing/>
        <w:ind w:left="600"/>
        <w:contextualSpacing w:val="false"/>
        <w:rPr>
          <w:rFonts w:ascii="Expert Sans" w:hAnsi="Expert Sans" w:cs="Expert Sans"/>
          <w:b/>
          <w:color w:val="000000"/>
          <w:sz w:val="21"/>
          <w:u w:color="000000"/>
        </w:rPr>
      </w:pPr>
      <w:r>
        <w:t xml:space="preserve">Product Recall / Technology Refresh</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DCC's rights under this Section F8.1 are in addition to (and separate from) the rights of the DCC (and the obligations of the other Parties) to remove and/or return Communications Hubs under other provisions of this Code (including pursuant to the Incident Management Policy and the CH Support Materials). The DCC has the right to request (in reliance on this Section F8.1) that Parties return to the DCC one or more Communications Hubs. Following receipt of such a request:</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in respect of Communications Hubs that have been delivered but have not yet been installed at premises, the Party which ordered those Communications Hubs shall return them to the DCC</w:t>
      </w:r>
      <w:r>
        <w:rPr>
          <w:color w:val="000000"/>
          <w:sz w:val="18"/>
          <w:u w:color="000000"/>
        </w:rPr>
        <w:t xml:space="preserve"> (or, if there has been a Communications Hub Transfer, the Party which obtained the Communications Hub under the Communications Hub Transfer)</w:t>
      </w:r>
      <w:r>
        <w:t xml:space="preserve">;</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in respect of Communications Hubs that have been installed at premises and not yet removed from that premises, the Lead Supplier for those Communications Hubs shall remove them from the premises and return them to the DCC (and this obligation shall apply whether or not such Lead Supplier is a User);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in respect of Communications Hubs that have been removed from a premises and not yet returned to the DCC, the Supplier Party that removed the Communications Hub from the premises shall return them to the DCC.</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Section F8.1 applies, the DCC shall provide to Supplier Parties all such information as they or their Energy Consumers reasonably require in respect of the situation. Those Supplier Parties to whom Section F8.1(b) applies shall issue to affected Energy Consumers such information as is provided by the DCC concerning the situation.</w:t>
      </w:r>
    </w:p>
    <w:p>
      <w:pPr>
        <w:pStyle w:val="Heading3"/>
        <w:spacing/>
        <w:ind w:left="600"/>
        <w:contextualSpacing w:val="false"/>
        <w:rPr>
          <w:rFonts w:ascii="Expert Sans" w:hAnsi="Expert Sans" w:cs="Expert Sans"/>
          <w:b/>
          <w:color w:val="000000"/>
          <w:sz w:val="21"/>
          <w:u w:color="000000"/>
        </w:rPr>
      </w:pPr>
      <w:r>
        <w:t xml:space="preserve">Removal of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Each Supplier Party that:</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is a Responsible Supplier for the Communications Hub Function forming part of a Communications Hub, is entitled to remove that Communications Hub from the premises at which it is installed (but must install a replacement Communications Hub);</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Decommissions a Communications Hub Function, shall remove the Communications Hub of which the Communications Hub Function forms part from the premises at which it is installed;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is a Responsible Supplier for the Communications Hub Function forming part of a Communications Hub, may also be obliged under another provision of this Code to remove a Communications Hub, including where it is obliged to do so in accordance with the Incident Management Policy or the CH Support Materials.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Supplier Party removes a Communications Hub from a premises, it shall do so in accordance with the CH Installation and Maintenance Support Materials.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Communications Hub is removed by a Supplier Party from a premises at which it was previously installed, then the risk of loss or destruction of or damage to that Communications Hub shall vest in that Supplier Party as set out in Section F7.4(a) (Risk in the Communications Hubs following Installation).</w:t>
      </w:r>
    </w:p>
    <w:p>
      <w:pPr>
        <w:pStyle w:val="Heading3"/>
        <w:spacing/>
        <w:ind w:left="600"/>
        <w:contextualSpacing w:val="false"/>
        <w:rPr>
          <w:rFonts w:ascii="Expert Sans" w:hAnsi="Expert Sans" w:cs="Expert Sans"/>
          <w:b/>
          <w:color w:val="000000"/>
          <w:sz w:val="21"/>
          <w:u w:color="000000"/>
        </w:rPr>
      </w:pPr>
      <w:r>
        <w:t xml:space="preserve">Return of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Communications Hub is removed by a Supplier Party from a premises at which it was previously installed, the Supplier Party shall return the Communications Hub to the DCC within 90 days after the date of its removal. This obligation to return a Communications Hub only applies where the Communications Hub Function which forms part of that Communications Hub has at any time had an SMI Status of 'installed not commissioned' or 'commissioned'.</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A Party that wishes to return a Communications Hub to the DCC shall be entitled to do so at any time. A Party that ceases to be a Party shall return to the DCC all the Communications Hubs that have been delivered to that Party and not yet</w:t>
      </w:r>
      <w:r>
        <w:rPr>
          <w:color w:val="000000"/>
          <w:sz w:val="18"/>
          <w:u w:color="000000"/>
        </w:rPr>
        <w:t xml:space="preserve">: (a) transferred under a Communications Hub Transfer; (b)</w:t>
      </w:r>
      <w:r>
        <w:t xml:space="preserve"> installed at premises; or (c) reported as lost or destroyed.</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publish on the CH Ordering System the following information:</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addresses of no more than two locations in respect of each Region to which Communications Hubs can be returned (which locations must be in Great Britain), making clear which Device Models may be returned to which locations;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operating hours of each such location during which returns can be made (which operating hours must be reasonable);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any changes to the information required to be published under (a) and (b) above, for which at least four months’ advance notice must be given (unless the Panel approves a shorter period).</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A Party required or opting to return one or more Communications Hubs to the DCC shall:</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notify the DCC of the number of Communications Hubs to be returned, of the location to which they are to be returned (being one of the locations published for the relevant Region in accordance with Section F8.8), of the date on which they are to be returned, and of any further information required in accordance with the CH Installation and Maintenance Support Materials;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return those Communications Hubs to the location and on the date notified in accordance with (a) above during the applicable operating hours for that location published in accordance with Section F8.8;</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otherwise comply with the return requirements set out in the CH Installation and Maintenance Support Materials;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be liable to pay the applicable Charges in the event that it returns one or more Communications Hubs to the wrong returns location.</w:t>
      </w:r>
    </w:p>
    <w:p>
      <w:pPr>
        <w:pStyle w:val="Heading3"/>
        <w:spacing/>
        <w:ind w:left="600"/>
        <w:contextualSpacing w:val="false"/>
        <w:jc w:val="left"/>
        <w:rPr>
          <w:rFonts w:ascii="Expert Sans" w:hAnsi="Expert Sans" w:cs="Expert Sans"/>
          <w:b/>
          <w:color w:val="000000"/>
          <w:sz w:val="21"/>
          <w:u w:color="000000"/>
        </w:rPr>
      </w:pPr>
      <w:r>
        <w:t xml:space="preserve">Alternative Return of Communications Hubs Document</w:t>
      </w:r>
    </w:p>
    <w:p>
      <w:pPr>
        <w:pStyle w:val="Normal"/>
        <w:numPr>
          <w:ilvl w:val="2"/>
          <w:numId w:val="70"/>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DCC shall develop and maintain a Code Required Document (to be known as the ‘Alternative Returns for Communications Hubs Document’) which sets out the rights and obligations of the DCC and Parties in relation to the return of a CH where the Party is not the Responsible Supplier.</w:t>
      </w:r>
    </w:p>
    <w:p>
      <w:pPr>
        <w:pStyle w:val="Normal"/>
        <w:numPr>
          <w:ilvl w:val="2"/>
          <w:numId w:val="72"/>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initial version of the Alternative Returns for Communications Hubs Document shall be the version approved as part of the Modification Proposal via which Section F8.9A was added to this Code. The DCC shall only make changes to this document where it has:</w:t>
      </w:r>
    </w:p>
    <w:p>
      <w:pPr>
        <w:pStyle w:val="Normal"/>
        <w:numPr>
          <w:ilvl w:val="3"/>
          <w:numId w:val="72"/>
        </w:numPr>
        <w:spacing/>
        <w:ind w:left="1600" w:hanging="700"/>
        <w:contextualSpacing w:val="false"/>
        <w:jc w:val="left"/>
        <w:rPr>
          <w:rFonts w:ascii="Expert Sans" w:hAnsi="Expert Sans" w:cs="Expert Sans"/>
          <w:color w:val="000000"/>
          <w:sz w:val="19"/>
          <w:u w:color="000000"/>
        </w:rPr>
      </w:pPr>
      <w:r>
        <w:rPr>
          <w:sz w:val="19"/>
        </w:rPr>
        <w:t xml:space="preserve">undertaken </w:t>
      </w:r>
      <w:r>
        <w:rPr>
          <w:color w:val="000000"/>
          <w:sz w:val="19"/>
          <w:u w:color="000000"/>
        </w:rPr>
        <w:t xml:space="preserve">reasonable consultation with the other Parties regarding proposed changes;</w:t>
      </w:r>
    </w:p>
    <w:p>
      <w:pPr>
        <w:pStyle w:val="Normal"/>
        <w:numPr>
          <w:ilvl w:val="3"/>
          <w:numId w:val="72"/>
        </w:numPr>
        <w:spacing/>
        <w:ind w:left="1600" w:hanging="700"/>
        <w:contextualSpacing w:val="false"/>
        <w:jc w:val="left"/>
        <w:rPr>
          <w:rFonts w:ascii="Expert Sans" w:hAnsi="Expert Sans" w:cs="Expert Sans"/>
          <w:color w:val="000000"/>
          <w:sz w:val="19"/>
          <w:u w:color="000000"/>
        </w:rPr>
      </w:pPr>
      <w:r>
        <w:rPr>
          <w:sz w:val="19"/>
        </w:rPr>
        <w:t xml:space="preserve">given </w:t>
      </w:r>
      <w:r>
        <w:rPr>
          <w:color w:val="000000"/>
          <w:sz w:val="19"/>
          <w:u w:color="000000"/>
        </w:rPr>
        <w:t xml:space="preserve">due consideration to, and taken into account, any consultation responses received; and</w:t>
      </w:r>
    </w:p>
    <w:p>
      <w:pPr>
        <w:pStyle w:val="Normal"/>
        <w:numPr>
          <w:ilvl w:val="3"/>
          <w:numId w:val="72"/>
        </w:numPr>
        <w:spacing/>
        <w:ind w:left="1600" w:hanging="700"/>
        <w:contextualSpacing w:val="false"/>
        <w:jc w:val="left"/>
        <w:rPr>
          <w:rFonts w:ascii="Expert Sans" w:hAnsi="Expert Sans" w:cs="Expert Sans"/>
          <w:color w:val="000000"/>
          <w:sz w:val="19"/>
          <w:u w:color="000000"/>
        </w:rPr>
      </w:pPr>
      <w:r>
        <w:t xml:space="preserve">received approval from the Panel to make such changes.</w:t>
      </w:r>
    </w:p>
    <w:p>
      <w:pPr>
        <w:pStyle w:val="Normal"/>
        <w:numPr>
          <w:ilvl w:val="2"/>
          <w:numId w:val="74"/>
        </w:numPr>
        <w:spacing/>
        <w:ind w:left="1300" w:hanging="700"/>
        <w:contextualSpacing w:val="false"/>
        <w:jc w:val="left"/>
        <w:rPr>
          <w:rFonts w:ascii="Expert Sans" w:hAnsi="Expert Sans" w:cs="Expert Sans"/>
          <w:color w:val="000000"/>
          <w:sz w:val="19"/>
          <w:u w:color="000000"/>
        </w:rPr>
      </w:pPr>
      <w:r>
        <w:rPr>
          <w:sz w:val="19"/>
        </w:rPr>
        <w:t xml:space="preserve">Following </w:t>
      </w:r>
      <w:r>
        <w:rPr>
          <w:color w:val="000000"/>
          <w:sz w:val="19"/>
          <w:u w:color="000000"/>
        </w:rPr>
        <w:t xml:space="preserve">Panel approval of any changes, the DCC shall publish an updated copy of Alternative Returns for Communications Hubs Document on the DCC Website.</w:t>
      </w:r>
    </w:p>
    <w:p>
      <w:pPr>
        <w:pStyle w:val="Heading3"/>
        <w:spacing/>
        <w:ind w:left="600"/>
        <w:contextualSpacing w:val="false"/>
        <w:rPr>
          <w:rFonts w:ascii="Expert Sans" w:hAnsi="Expert Sans" w:cs="Expert Sans"/>
          <w:b/>
          <w:color w:val="000000"/>
          <w:sz w:val="21"/>
          <w:u w:color="000000"/>
        </w:rPr>
      </w:pPr>
      <w:r>
        <w:t xml:space="preserve">Acceptance of Returned Communications Hubs</w:t>
      </w:r>
    </w:p>
    <w:p>
      <w:pPr>
        <w:pStyle w:val="Normal"/>
        <w:numPr>
          <w:ilvl w:val="2"/>
          <w:numId w:val="76"/>
        </w:numPr>
        <w:spacing/>
        <w:ind w:left="1300" w:hanging="7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returned Communications Hubs are unloaded from the vehicle in which they have been returned, and that they are unloaded in accordance with Good Industry Practice and the CH Installation and Maintenance Support Materials.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Risk of loss or destruction of or damage to returned Communications Hubs shall transfer to the DCC on commencement of such unloading (where unloaded by the DCC) or on completion of such unloading (where not unloaded by the DCC).</w:t>
      </w:r>
    </w:p>
    <w:p>
      <w:pPr>
        <w:pStyle w:val="Heading3"/>
        <w:spacing/>
        <w:ind w:left="600"/>
        <w:contextualSpacing w:val="false"/>
        <w:rPr>
          <w:rFonts w:ascii="Expert Sans" w:hAnsi="Expert Sans" w:cs="Expert Sans"/>
          <w:b/>
          <w:color w:val="000000"/>
          <w:sz w:val="21"/>
          <w:u w:color="000000"/>
        </w:rPr>
      </w:pPr>
      <w:r>
        <w:t xml:space="preserve">Access to Returns Locations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DCC shall ensure that each Party (and its sub-contractors and its and their agents) is allowed access to the locations published pursuant to Section F8.8 for the purposes of exercising the Party’s rights and performing the Party’s obligations under this Section F8.</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relevant Party shall ensure that any person that accesses a location pursuant to Section F8.14 shall do so in compliance with Good Industry Practice and the site rules and reasonable instructions of the DCC (or its representatives).</w:t>
      </w:r>
    </w:p>
    <w:p>
      <w:pPr>
        <w:pStyle w:val="Heading3"/>
        <w:spacing/>
        <w:ind w:left="600"/>
        <w:contextualSpacing w:val="false"/>
        <w:rPr>
          <w:rFonts w:ascii="Expert Sans" w:hAnsi="Expert Sans" w:cs="Expert Sans"/>
          <w:b/>
          <w:color w:val="000000"/>
          <w:sz w:val="21"/>
          <w:u w:color="000000"/>
        </w:rPr>
      </w:pPr>
      <w:r>
        <w:t xml:space="preserve">Reconditioning or Disposal of Communications Hubs by the DCC</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DCC shall take all reasonable steps to recondition and redeploy each Communications Hub that is returned to the DCC (having regard to the requirements of the DCC Licence).</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Before a Communications Hub that has been returned to the DCC is delivered to a Party pursuant to Section F6 (Delivery and Acceptance of Communications Hubs), the DCC shall ensure that all Data relating to one or more Energy Consumers is permanently erased from that Communications Hub in accordance with the standard referred to in Section G2.18 (Management of Data).</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Unless the Communications Hub is reconditioned and redeployed in accordance with Sections F8.14 and F8.15, the DCC shall ensure that each Communications Hubs that has been returned to the DCC is disposed of in accordance with Good Industry Practice and the standard referred to in Section G2.18 (Management of Data).</w:t>
      </w:r>
    </w:p>
    <w:p>
      <w:pPr>
        <w:pStyle w:val="Heading3"/>
        <w:spacing/>
        <w:ind w:left="600"/>
        <w:contextualSpacing w:val="false"/>
        <w:rPr>
          <w:rFonts w:ascii="Expert Sans" w:hAnsi="Expert Sans" w:cs="Expert Sans"/>
          <w:b/>
          <w:color w:val="000000"/>
          <w:sz w:val="21"/>
          <w:u w:color="000000"/>
        </w:rPr>
      </w:pPr>
      <w:r>
        <w:t xml:space="preserve">Loss or Destruction of Communications Hubs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Where a Communications Hub has been lost or destroyed (save where such loss or destruction occurs while the risk of loss or destruction was the responsibility of the DCC), the following Party shall notify the DCC of such loss or destruction (via the CH Ordering System):</w:t>
      </w:r>
    </w:p>
    <w:p>
      <w:pPr>
        <w:pStyle w:val="Normal"/>
        <w:numPr>
          <w:ilvl w:val="3"/>
          <w:numId w:val="80"/>
        </w:numPr>
        <w:spacing/>
        <w:ind w:left="1600" w:hanging="700"/>
        <w:contextualSpacing w:val="false"/>
        <w:rPr>
          <w:rFonts w:ascii="Expert Sans" w:hAnsi="Expert Sans" w:cs="Expert Sans"/>
          <w:color w:val="000000"/>
          <w:sz w:val="19"/>
          <w:u w:color="000000"/>
        </w:rPr>
      </w:pPr>
      <w:r>
        <w:t xml:space="preserve">where such loss or destruction occurs prior to completion of the Communications Hub’s installation at a premises by a Supplier Party, the Party that ordered that Communications Hub (or, in the case of Special Installation Mesh Communications Hubs, the Supplier Party which took delivery of the Communications Hub);</w:t>
      </w:r>
    </w:p>
    <w:p>
      <w:pPr>
        <w:pStyle w:val="Normal"/>
        <w:numPr>
          <w:ilvl w:val="3"/>
          <w:numId w:val="80"/>
        </w:numPr>
        <w:spacing/>
        <w:ind w:left="1600" w:hanging="700"/>
        <w:contextualSpacing w:val="false"/>
        <w:rPr>
          <w:rFonts w:ascii="Expert Sans" w:hAnsi="Expert Sans" w:cs="Expert Sans"/>
          <w:color w:val="000000"/>
          <w:sz w:val="19"/>
          <w:u w:color="000000"/>
        </w:rPr>
      </w:pPr>
      <w:r>
        <w:t xml:space="preserve">where such loss or destruction occurs after completion of such installation and before commencement of the Communications Hub's removal from a premises by a Supplier Party, the Supplier Party responsible under the Incident Management Policy for resolving the relevant Incident; or</w:t>
      </w:r>
    </w:p>
    <w:p>
      <w:pPr>
        <w:pStyle w:val="Normal"/>
        <w:numPr>
          <w:ilvl w:val="3"/>
          <w:numId w:val="80"/>
        </w:numPr>
        <w:spacing/>
        <w:ind w:left="1600" w:hanging="700"/>
        <w:contextualSpacing w:val="false"/>
        <w:rPr>
          <w:rFonts w:ascii="Expert Sans" w:hAnsi="Expert Sans" w:cs="Expert Sans"/>
          <w:color w:val="000000"/>
          <w:sz w:val="19"/>
          <w:u w:color="000000"/>
        </w:rPr>
      </w:pPr>
      <w:r>
        <w:t xml:space="preserve">where such loss or destruction occurs after commencement of the Communications Hub's removal from a premises by a Supplier Party, the Supplier Party which undertook such removal.</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Where a Communications Hub is lost or destroyed following completion of its installation at a premises by a Supplier Party and before commencement of its removal from a premises by a Supplier Party, then the Supplier Party that is obliged to notify the DCC of such loss or destruction under Section F8.17(b) shall be deemed to bear the risk of such loss or destruction as described in Section F7.4(b) (Risk in the Communications Hubs following Installation Installation).</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t xml:space="preserve">CATEGORIES OF SMETS2+ COMMUNICATIONS HUB RESPONSIBILITY</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F9 are references to "SMETS2+ Communications Hubs".</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reason for the return of each returned Communications Hub, or for its loss or destruction, shall be determined in accordance with this Section F9.</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Party which returns a Communications Hub to the DCC shall specify the reason for the Communications Hub’s return. The Party which notifies the DCC of a Communications Hub’s loss or destruction shall specify the reason it was lost or destroyed. In any such case, such Party shall specify the reason in accordance with the CH Support Materials.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reason specified by the relevant Party pursuant to Section F9.2 shall be subject to any contrary determination in accordance with this Section F9.</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reason for the return of a Communications Hub, as finally determined in accordance with this Section F9, shall be used to determine the applicable category of responsibility (as described in Section F9.4), which is then used for the purposes of calculating the Charges (or adjustments to the Charges in accordance with this Section F9).</w:t>
      </w:r>
    </w:p>
    <w:p>
      <w:pPr>
        <w:pStyle w:val="Heading3"/>
        <w:spacing/>
        <w:ind w:left="600"/>
        <w:contextualSpacing w:val="false"/>
        <w:rPr>
          <w:rFonts w:ascii="Expert Sans" w:hAnsi="Expert Sans" w:cs="Expert Sans"/>
          <w:b/>
          <w:color w:val="000000"/>
          <w:sz w:val="21"/>
          <w:u w:color="000000"/>
        </w:rPr>
      </w:pPr>
      <w:r>
        <w:t xml:space="preserve">Reasons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reasons that apply for the purposes of this Section F9 are as follows:</w:t>
      </w:r>
    </w:p>
    <w:p>
      <w:pPr>
        <w:pStyle w:val="Normal"/>
        <w:numPr>
          <w:ilvl w:val="3"/>
          <w:numId w:val="82"/>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82"/>
        </w:numPr>
        <w:spacing/>
        <w:ind w:left="1600" w:hanging="700"/>
        <w:contextualSpacing w:val="false"/>
        <w:rPr>
          <w:rFonts w:ascii="Expert Sans" w:hAnsi="Expert Sans" w:cs="Expert Sans"/>
          <w:color w:val="000000"/>
          <w:sz w:val="19"/>
          <w:u w:color="000000"/>
        </w:rPr>
      </w:pPr>
      <w:r>
        <w:t xml:space="preserve">return of a Communications Hub to the DCC due to a Special Second-Fuel Installation;</w:t>
      </w:r>
    </w:p>
    <w:p>
      <w:pPr>
        <w:pStyle w:val="Normal"/>
        <w:numPr>
          <w:ilvl w:val="3"/>
          <w:numId w:val="82"/>
        </w:numPr>
        <w:spacing/>
        <w:ind w:left="1600" w:hanging="700"/>
        <w:contextualSpacing w:val="false"/>
        <w:rPr>
          <w:rFonts w:ascii="Expert Sans" w:hAnsi="Expert Sans" w:cs="Expert Sans"/>
          <w:color w:val="000000"/>
          <w:sz w:val="19"/>
          <w:u w:color="000000"/>
        </w:rPr>
      </w:pPr>
      <w:r>
        <w:t xml:space="preserve">return of a Communications Hub to the DCC due to a Special WAN-Variant Installation;</w:t>
      </w:r>
    </w:p>
    <w:p>
      <w:pPr>
        <w:pStyle w:val="Normal"/>
        <w:numPr>
          <w:ilvl w:val="3"/>
          <w:numId w:val="82"/>
        </w:numPr>
        <w:spacing/>
        <w:ind w:left="1600" w:hanging="700"/>
        <w:contextualSpacing w:val="false"/>
        <w:rPr>
          <w:rFonts w:ascii="Expert Sans" w:hAnsi="Expert Sans" w:cs="Expert Sans"/>
          <w:color w:val="000000"/>
          <w:sz w:val="19"/>
          <w:u w:color="000000"/>
        </w:rPr>
      </w:pPr>
      <w:r>
        <w:t xml:space="preserve">loss or destruction of or damage to a Communications Hub, which occurred while the relevant Party was responsible for such risk and which was caused otherwise than by a breach of this Code by the DCC or a CH Defect;</w:t>
      </w:r>
    </w:p>
    <w:p>
      <w:pPr>
        <w:pStyle w:val="Normal"/>
        <w:numPr>
          <w:ilvl w:val="3"/>
          <w:numId w:val="82"/>
        </w:numPr>
        <w:spacing/>
        <w:ind w:left="1600" w:hanging="700"/>
        <w:contextualSpacing w:val="false"/>
        <w:rPr>
          <w:rFonts w:ascii="Expert Sans" w:hAnsi="Expert Sans" w:cs="Expert Sans"/>
          <w:color w:val="000000"/>
          <w:sz w:val="19"/>
          <w:u w:color="000000"/>
        </w:rPr>
      </w:pPr>
      <w:r>
        <w:t xml:space="preserve">return of a Communications Hub to the DCC, other than where another reason under this Section F9.5 applies;</w:t>
      </w:r>
    </w:p>
    <w:p>
      <w:pPr>
        <w:pStyle w:val="Normal"/>
        <w:numPr>
          <w:ilvl w:val="3"/>
          <w:numId w:val="82"/>
        </w:numPr>
        <w:spacing/>
        <w:ind w:left="1600" w:hanging="700"/>
        <w:contextualSpacing w:val="false"/>
        <w:rPr>
          <w:rFonts w:ascii="Expert Sans" w:hAnsi="Expert Sans" w:cs="Expert Sans"/>
          <w:color w:val="000000"/>
          <w:sz w:val="19"/>
          <w:u w:color="000000"/>
        </w:rPr>
      </w:pPr>
      <w:r>
        <w:t xml:space="preserve">that the Communications Hub has a CH Defect;</w:t>
      </w:r>
    </w:p>
    <w:p>
      <w:pPr>
        <w:pStyle w:val="Normal"/>
        <w:numPr>
          <w:ilvl w:val="3"/>
          <w:numId w:val="82"/>
        </w:numPr>
        <w:spacing/>
        <w:ind w:left="1600" w:hanging="700"/>
        <w:contextualSpacing w:val="false"/>
        <w:rPr>
          <w:rFonts w:ascii="Expert Sans" w:hAnsi="Expert Sans" w:cs="Expert Sans"/>
          <w:color w:val="000000"/>
          <w:sz w:val="19"/>
          <w:u w:color="000000"/>
        </w:rPr>
      </w:pPr>
      <w:r>
        <w:t xml:space="preserve">loss or destruction of or damage to a Communications Hub caused by a breach of this Code by the DCC;</w:t>
      </w:r>
    </w:p>
    <w:p>
      <w:pPr>
        <w:pStyle w:val="Normal"/>
        <w:numPr>
          <w:ilvl w:val="3"/>
          <w:numId w:val="82"/>
        </w:numPr>
        <w:spacing/>
        <w:ind w:left="1600" w:hanging="700"/>
        <w:contextualSpacing w:val="false"/>
        <w:rPr>
          <w:rFonts w:ascii="Expert Sans" w:hAnsi="Expert Sans" w:cs="Expert Sans"/>
          <w:color w:val="000000"/>
          <w:sz w:val="19"/>
          <w:u w:color="000000"/>
        </w:rPr>
      </w:pPr>
      <w:r>
        <w:t xml:space="preserve">rejection of a Communications Hub in accordance with Section F6.10 (Rejected Communications Hub Products); and</w:t>
      </w:r>
    </w:p>
    <w:p>
      <w:pPr>
        <w:pStyle w:val="Normal"/>
        <w:numPr>
          <w:ilvl w:val="3"/>
          <w:numId w:val="82"/>
        </w:numPr>
        <w:spacing/>
        <w:ind w:left="1600" w:hanging="700"/>
        <w:contextualSpacing w:val="false"/>
        <w:rPr>
          <w:rFonts w:ascii="Expert Sans" w:hAnsi="Expert Sans" w:cs="Expert Sans"/>
          <w:color w:val="000000"/>
          <w:sz w:val="19"/>
          <w:u w:color="000000"/>
        </w:rPr>
      </w:pPr>
      <w:r>
        <w:t xml:space="preserve">return of a Communications Hub to the DCC where requested by the DCC under Section F8.1 (Product Recall / Technology Refresh).</w:t>
      </w:r>
    </w:p>
    <w:p>
      <w:pPr>
        <w:pStyle w:val="Heading3"/>
        <w:spacing/>
        <w:ind w:left="600"/>
        <w:contextualSpacing w:val="false"/>
        <w:rPr>
          <w:rFonts w:ascii="Expert Sans" w:hAnsi="Expert Sans" w:cs="Expert Sans"/>
          <w:b/>
          <w:color w:val="000000"/>
          <w:sz w:val="21"/>
          <w:u w:color="000000"/>
        </w:rPr>
      </w:pPr>
      <w:r>
        <w:t xml:space="preserve">Categories of Responsibility</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For the purposes of this Section F9 and the Charging Methodology:</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each of the reasons described in Sections F9.5(d) and (e) constitute a “</w:t>
      </w:r>
      <w:r>
        <w:rPr>
          <w:b/>
        </w:rPr>
        <w:t xml:space="preserve">CH User Responsibility</w:t>
      </w:r>
      <w:r>
        <w:t xml:space="preserve">”, and where the Party required to do so under Section F9.2 fails to specify a reason in accordance with that Section the reason shall be deemed to be a CH User Responsibility;</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each of the reasons described in Sections F9.5(f) and (g) (where they apply prior to completion of the installation of the Communications Hub at a premises in accordance with the CH Installation and Maintenance Support Materials) and Section F9.5(h) constitute a “</w:t>
      </w:r>
      <w:r>
        <w:rPr>
          <w:b/>
        </w:rPr>
        <w:t xml:space="preserve">CH Pre-Installation DCC Responsibility</w:t>
      </w:r>
      <w:r>
        <w:t xml:space="preserve">”;</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each of the reasons described in Sections F9.5(f) and (g) (where they apply following completion of the installation of the Communications Hub at a premises in accordance with the CH Installation and Maintenance Support Materials) constitute a “</w:t>
      </w:r>
      <w:r>
        <w:rPr>
          <w:b/>
        </w:rPr>
        <w:t xml:space="preserve">CH Post-Installation DCC Responsibility</w:t>
      </w:r>
      <w:r>
        <w:t xml:space="preserve">”;</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the reason described in Sections F9.5(i) constitute a “</w:t>
      </w:r>
      <w:r>
        <w:rPr>
          <w:b/>
        </w:rPr>
        <w:t xml:space="preserve">Product Recall or Technology Refresh</w:t>
      </w:r>
      <w:r>
        <w:t xml:space="preserve">”; and</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the reasons described in Sections F9.5(b) and (c) do not need to be categorised, as they do not directly give rise to a Charge or an adjustment to the Charges under this Section F9.</w:t>
      </w:r>
    </w:p>
    <w:p>
      <w:pPr>
        <w:pStyle w:val="Heading3"/>
        <w:spacing/>
        <w:ind w:left="600"/>
        <w:contextualSpacing w:val="false"/>
        <w:rPr>
          <w:rFonts w:ascii="Expert Sans" w:hAnsi="Expert Sans" w:cs="Expert Sans"/>
          <w:b/>
          <w:color w:val="000000"/>
          <w:sz w:val="21"/>
          <w:u w:color="000000"/>
        </w:rPr>
      </w:pPr>
      <w:r>
        <w:t xml:space="preserve">CH Fault Diagnosis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has the right to examine and test returned Communications Hubs and to investigate the cause of any damage to or loss or destruction of Communications Hubs to verify whether the reason given by a Party pursuant to Section F9.2 is correct (being “</w:t>
      </w:r>
      <w:r>
        <w:rPr>
          <w:b/>
        </w:rPr>
        <w:t xml:space="preserve">CH Fault Diagnosis</w:t>
      </w:r>
      <w:r>
        <w:t xml:space="preserve">”).</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undertake CH Fault Diagnosis in accordance with the process for the same described in the CH Installation and Maintenance Support Materials (which may include sampling and extrapolation of results based on sampling).</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within 10 days after the return of Communications Hubs or notification of their loss or destruction by a Party, notify that Party (via the CH Ordering System) if the DCC intends to undertake any CH Fault Diagnosis in respect of those Communications Hub.</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In the absence of a notification in accordance with Section F9.9, the reason given by a Party in accordance with Section F9.2 in respect of the Communications Hubs in question shall be deemed to be correct.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Provided the DCC has first given notice in accordance with Section F9.9, where the DCC disputes the reason given by a Party pursuant to Section F9.2 in respect of any Communications Hubs, the DCC shall provide to the Party a report setting out the DCC’s analysis of why the reason given by the Party is not correct.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DCC does not provide a report to the Party in accordance with Section F9.11 within 35 days after the DCC’s notice to a Party under Section F9.9, the reason given by the Party in accordance with Section F9.2 in respect of the Communications Hubs in question shall be deemed to be correct.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Unless the Party notifies the DCC of the Party’s objection to the DCC’s analysis within 35 days after receipt of a report in accordance with Section F9.11, the analysis set out in the report shall be deemed to be correct.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Party notifies the DCC of an objection within the time period required by Section F9.13, then either of them may refer the matter to the Panel for determination (which determination shall be final and binding for the purposes of this Code). Where the Panel is unable to determine the reason for a Communications Hub's return, then the reason given by the relevant Party under Section F9.2 shall be deemed to be correct.</w:t>
      </w:r>
    </w:p>
    <w:p>
      <w:pPr>
        <w:pStyle w:val="Heading3"/>
        <w:spacing/>
        <w:ind w:left="600"/>
        <w:contextualSpacing w:val="false"/>
        <w:rPr>
          <w:rFonts w:ascii="Expert Sans" w:hAnsi="Expert Sans" w:cs="Expert Sans"/>
          <w:b/>
          <w:color w:val="000000"/>
          <w:sz w:val="21"/>
          <w:u w:color="000000"/>
        </w:rPr>
      </w:pPr>
      <w:r>
        <w:t xml:space="preserve">Reporting on DCC Faults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report to the Panel and the other Parties on the number of Communications Hubs for which the reason for return, loss or destruction is determined in accordance with this Section F9 to have been a CH Pre-Installation DCC Responsibility or a CH Post-Installation DCC Responsibility. The DCC shall report in respect of successive periods of three months (starting with the month in which Communications Hubs are first delivered pursuant to this Section F). Such report shall include a supporting explanation of the circumstances that gave rise to such instances of CH Pre-Installation DCC Responsibility or CH Post-Installation DCC Responsibility. Where the DCC is disputing (under CH Fault Diagnosis) whether an instance of CH Pre-Installation DCC Responsibility or CH Post-Installation DCC Responsibility has arisen, the DCC shall not include those instances until the matter is finally resolved (under CH Fault Diagnosis).</w:t>
      </w:r>
    </w:p>
    <w:p>
      <w:pPr>
        <w:pStyle w:val="Heading3"/>
        <w:spacing/>
        <w:ind w:left="600"/>
        <w:contextualSpacing w:val="false"/>
        <w:rPr>
          <w:rFonts w:ascii="Expert Sans" w:hAnsi="Expert Sans" w:cs="Expert Sans"/>
          <w:b/>
          <w:color w:val="000000"/>
          <w:sz w:val="21"/>
          <w:u w:color="000000"/>
        </w:rPr>
      </w:pPr>
      <w:r>
        <w:t xml:space="preserve">Compensation for CH Type Faults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reason for a Communications Hub’s return, loss or destruction is determined in accordance with this Section F9 to have been a CH Post-Installation DCC Responsibility, then a “CH Type Fault”shall be said to have occurred in respect of that Communications Hub (at the time of such return or notification, and in respect of the Party making such return or notification). In Sections F9.17, F9.18 and F9.18A, the references to 'Communications Hubs' shall be limited, in respect of each Region, to Communications Hubs of the WAN Variant that are (or were) capable of being ordered in respect of that Region.</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Section F9.18 potentially applies to the LRR North, 2G/3G Central and 2G/3G South (but not 4G North/Central/South). Section F9.18A potentially applies to 4G North/Central/South (but not the other Regions). Section F9.18 or F9.18A (as applicable) shall apply in respect of a Region and a calendar year, where the number of CH Type Faults relating to that Region, and occurring during that calendar year, exceeds 0.5% of the total number of Communications Hubs that are installed at premises within that Region, as at the end of that calendar year.</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this Section F9.18 applies in respect of a Region and a calendar year, the DCC shall be liable to pay to Parties collectively an amount of liquidated damages equal to the positive amount (if any) calculated as follows:</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£50.00; multiplied by</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the Consumer Prices Index for April of that calendar year, divided by the Consumer Prices Index for September 2013; multiplied by</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(i) the number of CH Type Faults relating to that Region and occurring during that calendar year; less (ii) 0.5% of the total number of Communications Hubs that are installed at premises within that Region as at the end of that calendar year; less (iii) the number of CH Type Faults relating to that Region and occurring during that calendar year for which the DCC is liable to pay a CH Batch Fault Payment.</w:t>
      </w:r>
    </w:p>
    <w:p>
      <w:pPr>
        <w:pStyle w:val="Normal"/>
        <w:numPr>
          <w:ilvl w:val="2"/>
          <w:numId w:val="88"/>
        </w:numPr>
        <w:spacing/>
        <w:ind w:left="1300" w:hanging="700"/>
        <w:contextualSpacing w:val="false"/>
        <w:rPr>
          <w:rFonts w:ascii="Expert Sans" w:hAnsi="Expert Sans" w:cs="Expert Sans"/>
          <w:color w:val="000000"/>
          <w:sz w:val="19"/>
          <w:u w:color="000000"/>
        </w:rPr>
      </w:pPr>
      <w:r>
        <w:t xml:space="preserve">Where this Section F9.18A applies in respect of a Region and a calendar year, the DCC shall be liable to pay to Parties collectively an amount of liquidated damages equal to the positive amount (if any) calculated as follows:</w:t>
      </w:r>
    </w:p>
    <w:p>
      <w:pPr>
        <w:pStyle w:val="Normal"/>
        <w:numPr>
          <w:ilvl w:val="3"/>
          <w:numId w:val="88"/>
        </w:numPr>
        <w:spacing/>
        <w:ind w:left="1600" w:hanging="700"/>
        <w:contextualSpacing w:val="false"/>
        <w:jc w:val="left"/>
        <w:rPr>
          <w:rFonts w:ascii="Expert Sans" w:hAnsi="Expert Sans" w:cs="Expert Sans"/>
          <w:color w:val="000000"/>
          <w:sz w:val="19"/>
          <w:u w:color="000000"/>
        </w:rPr>
      </w:pPr>
      <w:r>
        <w:t xml:space="preserve">£55.55; multiplied by</w:t>
      </w:r>
    </w:p>
    <w:p>
      <w:pPr>
        <w:pStyle w:val="Normal"/>
        <w:numPr>
          <w:ilvl w:val="3"/>
          <w:numId w:val="88"/>
        </w:numPr>
        <w:spacing/>
        <w:ind w:left="1600" w:hanging="700"/>
        <w:contextualSpacing w:val="false"/>
        <w:jc w:val="left"/>
        <w:rPr>
          <w:rFonts w:ascii="Expert Sans" w:hAnsi="Expert Sans" w:cs="Expert Sans"/>
          <w:color w:val="000000"/>
          <w:sz w:val="19"/>
          <w:u w:color="000000"/>
        </w:rPr>
      </w:pPr>
      <w:r>
        <w:t xml:space="preserve">the lower of (i) or (ii) where (i) is 1.25 and (ii) is the Consumer Prices Index for April of that calendar year, divided by the Consumer Prices Index for April 2021; multiplied by</w:t>
      </w:r>
    </w:p>
    <w:p>
      <w:pPr>
        <w:pStyle w:val="Normal"/>
        <w:numPr>
          <w:ilvl w:val="3"/>
          <w:numId w:val="88"/>
        </w:numPr>
        <w:spacing/>
        <w:ind w:left="1600" w:hanging="700"/>
        <w:contextualSpacing w:val="false"/>
        <w:jc w:val="left"/>
        <w:rPr>
          <w:rFonts w:ascii="Expert Sans" w:hAnsi="Expert Sans" w:cs="Expert Sans"/>
          <w:color w:val="000000"/>
          <w:sz w:val="19"/>
          <w:u w:color="000000"/>
        </w:rPr>
      </w:pPr>
      <w:r>
        <w:t xml:space="preserve">(i) the number of CH Type Faults relating to that Region occurring during that calendar year; less (ii) 0.5% of the total number of Communications Hubs that are installed at premises within that Region as at the end of that calendar year; less (iii) the number of CH Type Faults relating to that Region and occurring during that calendar year for which the DCC is liable to pay a CH Batch Fault Payment.</w:t>
      </w:r>
    </w:p>
    <w:p>
      <w:pPr>
        <w:pStyle w:val="Normal"/>
        <w:numPr>
          <w:ilvl w:val="2"/>
          <w:numId w:val="90"/>
        </w:numPr>
        <w:spacing/>
        <w:ind w:left="1300" w:hanging="700"/>
        <w:contextualSpacing w:val="false"/>
        <w:rPr>
          <w:rFonts w:ascii="Expert Sans" w:hAnsi="Expert Sans" w:cs="Expert Sans"/>
          <w:color w:val="000000"/>
          <w:sz w:val="19"/>
          <w:u w:color="000000"/>
        </w:rPr>
      </w:pPr>
      <w:r>
        <w:t xml:space="preserve">The aggregate amount (if any) payable by the DCC under Section F9.18 or F9.18A in respect of a Region and a calendar year shall be payable by the DCC to each Party (the amount payable to each Party being a “</w:t>
      </w:r>
      <w:r>
        <w:rPr>
          <w:b/>
        </w:rPr>
        <w:t xml:space="preserve">CH Type Fault Payment</w:t>
      </w:r>
      <w:r>
        <w:t xml:space="preserve">”) pro-rated in proportion to:</w:t>
      </w:r>
    </w:p>
    <w:p>
      <w:pPr>
        <w:pStyle w:val="Normal"/>
        <w:numPr>
          <w:ilvl w:val="3"/>
          <w:numId w:val="90"/>
        </w:numPr>
        <w:spacing/>
        <w:ind w:left="1600" w:hanging="700"/>
        <w:contextualSpacing w:val="false"/>
        <w:rPr>
          <w:rFonts w:ascii="Expert Sans" w:hAnsi="Expert Sans" w:cs="Expert Sans"/>
          <w:color w:val="000000"/>
          <w:sz w:val="19"/>
          <w:u w:color="000000"/>
        </w:rPr>
      </w:pPr>
      <w:r>
        <w:t xml:space="preserve">the number of CH Type Faults (across all Regions) which occurred in respect of that Party during that calendar year, less the number of CH Type Faults (across all Regions) which occurred in respect of that Party during that calendar year for which the DCC is liable to pay a CH Batch Fault Payment; as compared to</w:t>
      </w:r>
    </w:p>
    <w:p>
      <w:pPr>
        <w:pStyle w:val="Normal"/>
        <w:numPr>
          <w:ilvl w:val="3"/>
          <w:numId w:val="90"/>
        </w:numPr>
        <w:spacing/>
        <w:ind w:left="1600" w:hanging="700"/>
        <w:contextualSpacing w:val="false"/>
        <w:rPr>
          <w:rFonts w:ascii="Expert Sans" w:hAnsi="Expert Sans" w:cs="Expert Sans"/>
          <w:color w:val="000000"/>
          <w:sz w:val="19"/>
          <w:u w:color="000000"/>
        </w:rPr>
      </w:pPr>
      <w:r>
        <w:t xml:space="preserve">the total number of CH Type Faults (across all Regions) which occurred in respect of all Parties during that calendar year, less the number of CH Type Faults (across all Regions) which occurred in respect of all Parties during that calendar year for which the DCC is liable to pay a CH Batch Fault Payment.</w:t>
      </w:r>
    </w:p>
    <w:p>
      <w:pPr>
        <w:pStyle w:val="Heading3"/>
        <w:spacing/>
        <w:ind w:left="600"/>
        <w:contextualSpacing w:val="false"/>
        <w:rPr>
          <w:rFonts w:ascii="Expert Sans" w:hAnsi="Expert Sans" w:cs="Expert Sans"/>
          <w:b/>
          <w:color w:val="000000"/>
          <w:sz w:val="21"/>
          <w:u w:color="000000"/>
        </w:rPr>
      </w:pPr>
      <w:r>
        <w:t xml:space="preserve">Compensation for Batch Faults</w:t>
      </w:r>
    </w:p>
    <w:p>
      <w:pPr>
        <w:pStyle w:val="Normal"/>
        <w:numPr>
          <w:ilvl w:val="2"/>
          <w:numId w:val="90"/>
        </w:numPr>
        <w:spacing/>
        <w:ind w:left="1300" w:hanging="700"/>
        <w:contextualSpacing w:val="false"/>
        <w:rPr>
          <w:rFonts w:ascii="Expert Sans" w:hAnsi="Expert Sans" w:cs="Expert Sans"/>
          <w:color w:val="000000"/>
          <w:sz w:val="19"/>
          <w:u w:color="000000"/>
        </w:rPr>
      </w:pPr>
      <w:r>
        <w:t xml:space="preserve">A “</w:t>
      </w:r>
      <w:r>
        <w:rPr>
          <w:b/>
        </w:rPr>
        <w:t xml:space="preserve">CH Batch Fault</w:t>
      </w:r>
      <w:r>
        <w:t xml:space="preserve">” shall occur in respect of a Delivery Batch where:</w:t>
      </w:r>
    </w:p>
    <w:p>
      <w:pPr>
        <w:pStyle w:val="Normal"/>
        <w:numPr>
          <w:ilvl w:val="3"/>
          <w:numId w:val="90"/>
        </w:numPr>
        <w:spacing/>
        <w:ind w:left="1600" w:hanging="700"/>
        <w:contextualSpacing w:val="false"/>
        <w:rPr>
          <w:rFonts w:ascii="Expert Sans" w:hAnsi="Expert Sans" w:cs="Expert Sans"/>
          <w:color w:val="000000"/>
          <w:sz w:val="19"/>
          <w:u w:color="000000"/>
        </w:rPr>
      </w:pPr>
      <w:r>
        <w:t xml:space="preserve">the number of CH Type Faults which occur in respect of a Communications Hub forming part of that Delivery Batch, and which occur within 12 months following completion of the installation of that Communications Hub; exceeds</w:t>
      </w:r>
    </w:p>
    <w:p>
      <w:pPr>
        <w:pStyle w:val="Normal"/>
        <w:numPr>
          <w:ilvl w:val="3"/>
          <w:numId w:val="90"/>
        </w:numPr>
        <w:spacing/>
        <w:ind w:left="1600" w:hanging="700"/>
        <w:contextualSpacing w:val="false"/>
        <w:rPr>
          <w:rFonts w:ascii="Expert Sans" w:hAnsi="Expert Sans" w:cs="Expert Sans"/>
          <w:color w:val="000000"/>
          <w:sz w:val="19"/>
          <w:u w:color="000000"/>
        </w:rPr>
      </w:pPr>
      <w:r>
        <w:t xml:space="preserve">10% of the number of Communications Hubs comprising that Delivery Batch.</w:t>
      </w:r>
    </w:p>
    <w:p>
      <w:pPr>
        <w:pStyle w:val="Normal"/>
        <w:numPr>
          <w:ilvl w:val="2"/>
          <w:numId w:val="90"/>
        </w:numPr>
        <w:spacing/>
        <w:ind w:left="1300" w:hanging="700"/>
        <w:contextualSpacing w:val="false"/>
        <w:rPr>
          <w:rFonts w:ascii="Expert Sans" w:hAnsi="Expert Sans" w:cs="Expert Sans"/>
          <w:color w:val="000000"/>
          <w:sz w:val="19"/>
          <w:u w:color="000000"/>
        </w:rPr>
      </w:pPr>
      <w:r>
        <w:t xml:space="preserve">Where a CH Batch Fault occurs in respect of a Delivery Batch, the DCC shall be liable to pay to each Party an amount of liquidated damages (being a “</w:t>
      </w:r>
      <w:r>
        <w:rPr>
          <w:b/>
        </w:rPr>
        <w:t xml:space="preserve">CH Batch Fault Payment”) </w:t>
      </w:r>
      <w:r>
        <w:t xml:space="preserve">equal to:</w:t>
      </w:r>
    </w:p>
    <w:p>
      <w:pPr>
        <w:pStyle w:val="Normal"/>
        <w:numPr>
          <w:ilvl w:val="3"/>
          <w:numId w:val="90"/>
        </w:numPr>
        <w:spacing/>
        <w:ind w:left="1600" w:hanging="700"/>
        <w:contextualSpacing w:val="false"/>
        <w:jc w:val="left"/>
        <w:rPr>
          <w:rFonts w:ascii="Expert Sans" w:hAnsi="Expert Sans" w:cs="Expert Sans"/>
          <w:color w:val="000000"/>
          <w:sz w:val="19"/>
          <w:u w:color="000000"/>
        </w:rPr>
      </w:pPr>
      <w:r>
        <w:t xml:space="preserve">for LRR North, 2G/3G Central and 2G/3G South:</w:t>
      </w:r>
    </w:p>
    <w:p>
      <w:pPr>
        <w:pStyle w:val="Normal"/>
        <w:numPr>
          <w:ilvl w:val="4"/>
          <w:numId w:val="90"/>
        </w:numPr>
        <w:spacing/>
        <w:ind w:left="1900" w:hanging="700"/>
        <w:contextualSpacing w:val="false"/>
        <w:jc w:val="left"/>
        <w:rPr>
          <w:rFonts w:ascii="Expert Sans" w:hAnsi="Expert Sans" w:cs="Expert Sans"/>
          <w:color w:val="000000"/>
          <w:sz w:val="19"/>
          <w:u w:color="000000"/>
        </w:rPr>
      </w:pPr>
      <w:r>
        <w:t xml:space="preserve">£50.00; multiplied by</w:t>
      </w:r>
    </w:p>
    <w:p>
      <w:pPr>
        <w:pStyle w:val="Normal"/>
        <w:numPr>
          <w:ilvl w:val="4"/>
          <w:numId w:val="90"/>
        </w:numPr>
        <w:spacing/>
        <w:ind w:left="1900" w:hanging="700"/>
        <w:contextualSpacing w:val="false"/>
        <w:jc w:val="left"/>
        <w:rPr>
          <w:rFonts w:ascii="Expert Sans" w:hAnsi="Expert Sans" w:cs="Expert Sans"/>
          <w:color w:val="000000"/>
          <w:sz w:val="19"/>
          <w:u w:color="000000"/>
        </w:rPr>
      </w:pPr>
      <w:r>
        <w:t xml:space="preserve">the Consumer Prices Index for April of that calendar year, divided by the Consumer Prices Index for September 2013; multiplied by</w:t>
      </w:r>
    </w:p>
    <w:p>
      <w:pPr>
        <w:pStyle w:val="Normal"/>
        <w:numPr>
          <w:ilvl w:val="4"/>
          <w:numId w:val="90"/>
        </w:numPr>
        <w:spacing/>
        <w:ind w:left="1900" w:hanging="700"/>
        <w:contextualSpacing w:val="false"/>
        <w:jc w:val="left"/>
        <w:rPr>
          <w:rFonts w:ascii="Expert Sans" w:hAnsi="Expert Sans" w:cs="Expert Sans"/>
          <w:color w:val="000000"/>
          <w:sz w:val="19"/>
          <w:u w:color="000000"/>
        </w:rPr>
      </w:pPr>
      <w:r>
        <w:t xml:space="preserve">the number of CH Type Faults which occurred in respect of that Party and a Communications Hub which formed part of that Delivery Batch, and which occur within 12 months following completion of the installation of that Communications Hub; or</w:t>
      </w:r>
    </w:p>
    <w:p>
      <w:pPr>
        <w:pStyle w:val="Normal"/>
        <w:numPr>
          <w:ilvl w:val="3"/>
          <w:numId w:val="90"/>
        </w:numPr>
        <w:spacing/>
        <w:ind w:left="1600" w:hanging="700"/>
        <w:contextualSpacing w:val="false"/>
        <w:jc w:val="left"/>
        <w:rPr>
          <w:rFonts w:ascii="Expert Sans" w:hAnsi="Expert Sans" w:cs="Expert Sans"/>
          <w:color w:val="000000"/>
          <w:sz w:val="19"/>
          <w:u w:color="000000"/>
        </w:rPr>
      </w:pPr>
      <w:r>
        <w:t xml:space="preserve">for 4G North/Central/South:</w:t>
      </w:r>
    </w:p>
    <w:p>
      <w:pPr>
        <w:pStyle w:val="Normal"/>
        <w:numPr>
          <w:ilvl w:val="4"/>
          <w:numId w:val="90"/>
        </w:numPr>
        <w:spacing/>
        <w:ind w:left="1900" w:hanging="700"/>
        <w:contextualSpacing w:val="false"/>
        <w:jc w:val="left"/>
        <w:rPr>
          <w:rFonts w:ascii="Expert Sans" w:hAnsi="Expert Sans" w:cs="Expert Sans"/>
          <w:color w:val="000000"/>
          <w:sz w:val="19"/>
          <w:u w:color="000000"/>
        </w:rPr>
      </w:pPr>
      <w:r>
        <w:t xml:space="preserve">£55.55; multiplied by</w:t>
      </w:r>
    </w:p>
    <w:p>
      <w:pPr>
        <w:pStyle w:val="Normal"/>
        <w:numPr>
          <w:ilvl w:val="4"/>
          <w:numId w:val="90"/>
        </w:numPr>
        <w:spacing/>
        <w:ind w:left="1900" w:hanging="700"/>
        <w:contextualSpacing w:val="false"/>
        <w:jc w:val="left"/>
        <w:rPr>
          <w:rFonts w:ascii="Expert Sans" w:hAnsi="Expert Sans" w:cs="Expert Sans"/>
          <w:color w:val="000000"/>
          <w:sz w:val="19"/>
          <w:u w:color="000000"/>
        </w:rPr>
      </w:pPr>
      <w:r>
        <w:t xml:space="preserve">the lower of (A) or (B) where (A) is 1.25 and (B) is the Consumer Prices Index for April of that calendar year, divided by the Consumer Prices Index for April 2021; multiplied by</w:t>
      </w:r>
    </w:p>
    <w:p>
      <w:pPr>
        <w:pStyle w:val="Normal"/>
        <w:numPr>
          <w:ilvl w:val="4"/>
          <w:numId w:val="90"/>
        </w:numPr>
        <w:spacing/>
        <w:ind w:left="1900" w:hanging="700"/>
        <w:contextualSpacing w:val="false"/>
        <w:jc w:val="left"/>
        <w:rPr>
          <w:rFonts w:ascii="Expert Sans" w:hAnsi="Expert Sans" w:cs="Expert Sans"/>
          <w:color w:val="000000"/>
          <w:sz w:val="19"/>
          <w:u w:color="000000"/>
        </w:rPr>
      </w:pPr>
      <w:r>
        <w:t xml:space="preserve">the number of CH Type Faults which occurred in respect of that Party and a Communications Hub which formed part of that Delivery Batch, and which occur within 12 months following completion of the installation of that Communications Hub.</w:t>
      </w:r>
    </w:p>
    <w:p>
      <w:pPr>
        <w:pStyle w:val="Heading3"/>
        <w:spacing/>
        <w:ind w:left="600"/>
        <w:contextualSpacing w:val="false"/>
        <w:rPr>
          <w:rFonts w:ascii="Expert Sans" w:hAnsi="Expert Sans" w:cs="Expert Sans"/>
          <w:b/>
          <w:color w:val="000000"/>
          <w:sz w:val="21"/>
          <w:u w:color="000000"/>
        </w:rPr>
      </w:pPr>
      <w:r>
        <w:t xml:space="preserve">Payment of Type Fault and Batch Fault Compensation</w:t>
      </w:r>
    </w:p>
    <w:p>
      <w:pPr>
        <w:pStyle w:val="Normal"/>
        <w:numPr>
          <w:ilvl w:val="2"/>
          <w:numId w:val="90"/>
        </w:numPr>
        <w:spacing/>
        <w:ind w:left="1300" w:hanging="700"/>
        <w:contextualSpacing w:val="false"/>
        <w:rPr>
          <w:rFonts w:ascii="Expert Sans" w:hAnsi="Expert Sans" w:cs="Expert Sans"/>
          <w:color w:val="000000"/>
          <w:sz w:val="19"/>
          <w:u w:color="000000"/>
        </w:rPr>
      </w:pPr>
      <w:r>
        <w:t xml:space="preserve">The DCC shall include each CH Type Fault Payment and each CH Batch Fault Payment payable to a Party as a credit in favour of that Party under the DCC’s Invoices (so as to reduce the Charges payable by that Party).</w:t>
      </w:r>
    </w:p>
    <w:p>
      <w:pPr>
        <w:pStyle w:val="Heading3"/>
        <w:spacing/>
        <w:ind w:left="600"/>
        <w:contextualSpacing w:val="false"/>
        <w:rPr>
          <w:rFonts w:ascii="Expert Sans" w:hAnsi="Expert Sans" w:cs="Expert Sans"/>
          <w:b/>
          <w:color w:val="000000"/>
          <w:sz w:val="21"/>
          <w:u w:color="000000"/>
        </w:rPr>
      </w:pPr>
      <w:r>
        <w:t xml:space="preserve">Compensation for Product Recall or Technology Refresh</w:t>
      </w:r>
    </w:p>
    <w:p>
      <w:pPr>
        <w:pStyle w:val="Normal"/>
        <w:numPr>
          <w:ilvl w:val="2"/>
          <w:numId w:val="90"/>
        </w:numPr>
        <w:spacing/>
        <w:ind w:left="1300" w:hanging="700"/>
        <w:contextualSpacing w:val="false"/>
        <w:rPr>
          <w:rFonts w:ascii="Expert Sans" w:hAnsi="Expert Sans" w:cs="Expert Sans"/>
          <w:color w:val="000000"/>
          <w:sz w:val="19"/>
          <w:u w:color="000000"/>
        </w:rPr>
      </w:pPr>
      <w:r>
        <w:t xml:space="preserve">Where the reason for a Communications Hub’s return is determined in accordance with this Section F9 to have been a Product Recall or Technology Refresh, then the DCC shall (notwithstanding Section M2.8 (Exclusion of Other Liabilities)) be liable to each other Party for the reasonable costs and expenses incurred by that Party in:</w:t>
      </w:r>
    </w:p>
    <w:p>
      <w:pPr>
        <w:pStyle w:val="Normal"/>
        <w:numPr>
          <w:ilvl w:val="3"/>
          <w:numId w:val="90"/>
        </w:numPr>
        <w:spacing/>
        <w:ind w:left="1600" w:hanging="700"/>
        <w:contextualSpacing w:val="false"/>
        <w:rPr>
          <w:rFonts w:ascii="Expert Sans" w:hAnsi="Expert Sans" w:cs="Expert Sans"/>
          <w:color w:val="000000"/>
          <w:sz w:val="19"/>
          <w:u w:color="000000"/>
        </w:rPr>
      </w:pPr>
      <w:r>
        <w:t xml:space="preserve">any corrective action taken by that Party in accordance with this Code or other Laws and/or Directives (including any withdrawal or recall activities); and/or</w:t>
      </w:r>
    </w:p>
    <w:p>
      <w:pPr>
        <w:pStyle w:val="Normal"/>
        <w:numPr>
          <w:ilvl w:val="3"/>
          <w:numId w:val="90"/>
        </w:numPr>
        <w:spacing/>
        <w:ind w:left="1600" w:hanging="700"/>
        <w:contextualSpacing w:val="false"/>
        <w:rPr>
          <w:rFonts w:ascii="Expert Sans" w:hAnsi="Expert Sans" w:cs="Expert Sans"/>
          <w:color w:val="000000"/>
          <w:sz w:val="19"/>
          <w:u w:color="000000"/>
        </w:rPr>
      </w:pPr>
      <w:r>
        <w:t xml:space="preserve">notifying or warning Energy Consumers of any corrective action taken by the DCC and/or any other Party (and providing Energy Consumers with relevant information regarding such corrective action).</w:t>
      </w:r>
    </w:p>
    <w:p>
      <w:pPr>
        <w:pStyle w:val="Heading3"/>
        <w:spacing/>
        <w:ind w:left="600"/>
        <w:contextualSpacing w:val="false"/>
        <w:rPr>
          <w:rFonts w:ascii="Expert Sans" w:hAnsi="Expert Sans" w:cs="Expert Sans"/>
          <w:b/>
          <w:color w:val="000000"/>
          <w:sz w:val="21"/>
          <w:u w:color="000000"/>
        </w:rPr>
      </w:pPr>
      <w:r>
        <w:t xml:space="preserve">Damage Caused by Defective Communications Hubs</w:t>
      </w:r>
    </w:p>
    <w:p>
      <w:pPr>
        <w:pStyle w:val="Normal"/>
        <w:numPr>
          <w:ilvl w:val="2"/>
          <w:numId w:val="90"/>
        </w:numPr>
        <w:spacing/>
        <w:ind w:left="1300" w:hanging="700"/>
        <w:contextualSpacing w:val="false"/>
        <w:rPr>
          <w:rFonts w:ascii="Expert Sans" w:hAnsi="Expert Sans" w:cs="Expert Sans"/>
          <w:color w:val="000000"/>
          <w:sz w:val="19"/>
          <w:u w:color="000000"/>
        </w:rPr>
      </w:pPr>
      <w:r>
        <w:t xml:space="preserve">Where a CH Defect causes loss of or damage to physical property (including loss of or damage to Systems, and loss or corruption of Data), such loss or damage shall be deemed to have been caused by a breach of this Code by the DCC, including for the purposes of M2.5 (Damage to Physical Property).</w:t>
      </w:r>
    </w:p>
    <w:p>
      <w:pPr>
        <w:pStyle w:val="Heading3"/>
        <w:spacing/>
        <w:ind w:left="600"/>
        <w:contextualSpacing w:val="false"/>
        <w:rPr>
          <w:rFonts w:ascii="Expert Sans" w:hAnsi="Expert Sans" w:cs="Expert Sans"/>
          <w:b/>
          <w:color w:val="000000"/>
          <w:sz w:val="21"/>
          <w:u w:color="000000"/>
        </w:rPr>
      </w:pPr>
      <w:r>
        <w:t xml:space="preserve">Exclusive Remedies for Site Visits</w:t>
      </w:r>
    </w:p>
    <w:p>
      <w:pPr>
        <w:pStyle w:val="Normal"/>
        <w:numPr>
          <w:ilvl w:val="2"/>
          <w:numId w:val="90"/>
        </w:numPr>
        <w:spacing/>
        <w:ind w:left="1300" w:hanging="700"/>
        <w:contextualSpacing w:val="false"/>
        <w:rPr>
          <w:rFonts w:ascii="Expert Sans" w:hAnsi="Expert Sans" w:cs="Expert Sans"/>
          <w:color w:val="000000"/>
          <w:sz w:val="19"/>
          <w:u w:color="000000"/>
        </w:rPr>
      </w:pPr>
      <w:r>
        <w:t xml:space="preserve">Notwithstanding Sections F9.24 and M2.6(a) (Recovery of Loss which is Expressly Permitted), no Party shall be entitled to recover from the DCC any costs or expenses incurred in attending a premises for the purposes of repairing or replacing any Devices damaged or destroyed as a result of a CH Defect. This Section F9.25 is without prejudice to the CH Type Fault Payments, CH Batch Fault Payments, and compensation under Section F9.23 in respect of Product Recall or Technology Refresh.</w:t>
      </w:r>
    </w:p>
    <w:p>
      <w:pPr>
        <w:pStyle w:val="Heading3"/>
        <w:spacing/>
        <w:ind w:left="600"/>
        <w:contextualSpacing w:val="false"/>
        <w:rPr>
          <w:rFonts w:ascii="Expert Sans" w:hAnsi="Expert Sans" w:cs="Expert Sans"/>
          <w:b/>
          <w:color w:val="000000"/>
          <w:sz w:val="21"/>
          <w:u w:color="000000"/>
        </w:rPr>
      </w:pPr>
      <w:r>
        <w:t xml:space="preserve">Exclusive Remedy for Damaged or Lost Communications Hubs</w:t>
      </w:r>
    </w:p>
    <w:p>
      <w:pPr>
        <w:pStyle w:val="Normal"/>
        <w:numPr>
          <w:ilvl w:val="2"/>
          <w:numId w:val="90"/>
        </w:numPr>
        <w:spacing/>
        <w:ind w:left="1300" w:hanging="700"/>
        <w:contextualSpacing w:val="false"/>
        <w:rPr>
          <w:rFonts w:ascii="Expert Sans" w:hAnsi="Expert Sans" w:cs="Expert Sans"/>
          <w:color w:val="000000"/>
          <w:sz w:val="19"/>
          <w:u w:color="000000"/>
        </w:rPr>
      </w:pPr>
      <w:r>
        <w:t xml:space="preserve">No Party shall have any liability to the DCC for damage to, or loss or destruction of, Communications Hubs. This Section F9.26 is without prejudice to the Charges payable in respect of the Communications Hub Services.</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t xml:space="preserve">SMETS2+ TEST COMMUNICATIONS HUBS</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Unless expressly stated otherwise, the references in this Code to Communications Hubs do not include Test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Without limiting the generality of Section F10.1, because Test Communications Hubs are not to be treated as Communications Hubs, Test Communications Hubs shall:</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not be included in Communications Hub Forecasts or Communications Hub Orders;</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not be subject to Sections F5 (Communications Hub Forecasts &amp; Orders) to F9 (Categories of Communications Hub Responsibility);</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not be (or be capable of being) Commissioned; and</w:t>
      </w:r>
    </w:p>
    <w:p>
      <w:pPr>
        <w:pStyle w:val="Normal"/>
        <w:numPr>
          <w:ilvl w:val="3"/>
          <w:numId w:val="86"/>
        </w:numPr>
        <w:spacing/>
        <w:ind w:left="1600" w:hanging="700"/>
        <w:contextualSpacing w:val="false"/>
        <w:rPr>
          <w:rFonts w:ascii="Expert Sans" w:hAnsi="Expert Sans" w:cs="Expert Sans"/>
          <w:color w:val="000000"/>
          <w:sz w:val="19"/>
          <w:u w:color="000000"/>
        </w:rPr>
      </w:pPr>
      <w:r>
        <w:t xml:space="preserve">only be populated with Test Certificates (and not actual Organisation Certificates or Device Certificates).</w:t>
      </w:r>
    </w:p>
    <w:p>
      <w:pPr>
        <w:pStyle w:val="Heading3"/>
        <w:spacing/>
        <w:ind w:left="600"/>
        <w:contextualSpacing w:val="false"/>
        <w:rPr>
          <w:rFonts w:ascii="Expert Sans" w:hAnsi="Expert Sans" w:cs="Expert Sans"/>
          <w:b/>
          <w:color w:val="000000"/>
          <w:sz w:val="21"/>
          <w:u w:color="000000"/>
        </w:rPr>
      </w:pPr>
      <w:r>
        <w:t xml:space="preserve">Prototype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DCC provides a Prototype Communications Hub as a Test Communications Hub (in accordance with the definition of Test Communications Hub), the DCC shall provide details of the manner in which the Prototype Communications Hub does not comply with CHTS. For the purposes of this Section F10.3 and the definition of Prototype Communications Hub, until such time as the CHTS forms part of this Code, the references to the CHTS shall be construed by reference to the draft of the CHTS that the Secretary of State directs from time to time for the purposes of this Section F10.3.</w:t>
      </w:r>
    </w:p>
    <w:p>
      <w:pPr>
        <w:pStyle w:val="Heading3"/>
        <w:spacing/>
        <w:ind w:left="600"/>
        <w:contextualSpacing w:val="false"/>
        <w:rPr>
          <w:rFonts w:ascii="Expert Sans" w:hAnsi="Expert Sans" w:cs="Expert Sans"/>
          <w:b/>
          <w:color w:val="000000"/>
          <w:sz w:val="21"/>
          <w:u w:color="000000"/>
        </w:rPr>
      </w:pPr>
      <w:r>
        <w:t xml:space="preserve">Provision of Test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provide Test Communications Hubs to other Parties and to any other person that requests them (in each case in accordance with the other provisions of this Section F10).</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person that is not a Party wishes to order Test Communications Hubs, the DCC shall offer terms upon which Test Communications Hubs may be ordered. Such offer shall be provided as soon as reasonably practicable after receipt of the request, and shall be based on the Specimen Enabling Services Agreement (subject only to such variations from such specimen form as are reasonable in the circumstances). A person that is bound by an agreement entered into with the DCC pursuant to this Section F10.5 shall be a "</w:t>
      </w:r>
      <w:r>
        <w:rPr>
          <w:b/>
        </w:rPr>
        <w:t xml:space="preserve">TCH Participant</w:t>
      </w:r>
      <w:r>
        <w:t xml:space="preserve">". The DCC shall not provide Test Communications Hubs to a person that is not a Party or a TCH Participant.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allow Parties and TCH Participants to order and return Test Communications Hubs via a reasonable means.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publish on the DCC Website a guide describing the process by which Parties and other persons may obtain and return Test Communications Hubs.</w:t>
      </w:r>
    </w:p>
    <w:p>
      <w:pPr>
        <w:pStyle w:val="Heading3"/>
        <w:spacing/>
        <w:ind w:left="600"/>
        <w:contextualSpacing w:val="false"/>
        <w:rPr>
          <w:rFonts w:ascii="Expert Sans" w:hAnsi="Expert Sans" w:cs="Expert Sans"/>
          <w:b/>
          <w:color w:val="000000"/>
          <w:sz w:val="21"/>
          <w:u w:color="000000"/>
        </w:rPr>
      </w:pPr>
      <w:r>
        <w:t xml:space="preserve">Ordering, Delivery, Rejection and Returns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Party or a TCH Participant has ordered one or more Test Communications Hubs via the means described in Section F10.6:</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the person that ordered the Test Communications Hubs shall be liable to pay the applicable Charge;</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the DCC shall deliver the Test Communications Hubs to the location in Great Britain requested by the person that ordered the Test Communications Hubs, on the date requested by that person (provided that the DCC shall have no obligation to deliver Test Communications Hubs earlier than the date 18 weeks after the date on which the Test Communications Hubs were ordered);</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delivery of the Test Communications Hubs shall occur on their removal from the delivery vehicle at the delivery location;</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legal and beneficial ownership of (and responsibility for loss or destruction of or damage to) the Test Communications Hubs shall vest in the person that ordered them on commencement of their unloading at the delivery location (where not unloaded by the DCC) or on completion of their unloading at the delivery location (where unloaded by the DCC);</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the person that ordered the Test Communications Hubs shall be entitled to reject a delivery and arrange for the return of the rejected Test Communications Hubs to the DCC on the following basis (and only where notified to the DCC within five days of the delivery date):</w:t>
      </w:r>
    </w:p>
    <w:p>
      <w:pPr>
        <w:pStyle w:val="Normal"/>
        <w:numPr>
          <w:ilvl w:val="4"/>
          <w:numId w:val="92"/>
        </w:numPr>
        <w:spacing/>
        <w:ind w:left="1900" w:hanging="700"/>
        <w:contextualSpacing w:val="false"/>
        <w:rPr>
          <w:rFonts w:ascii="Expert Sans" w:hAnsi="Expert Sans" w:cs="Expert Sans"/>
          <w:color w:val="000000"/>
          <w:sz w:val="19"/>
          <w:u w:color="000000"/>
        </w:rPr>
      </w:pPr>
      <w:r>
        <w:t xml:space="preserve">to the extent the delivery contained more Test Communications Hubs than were ordered; and/or</w:t>
      </w:r>
    </w:p>
    <w:p>
      <w:pPr>
        <w:pStyle w:val="Normal"/>
        <w:numPr>
          <w:ilvl w:val="4"/>
          <w:numId w:val="92"/>
        </w:numPr>
        <w:spacing/>
        <w:ind w:left="1900" w:hanging="700"/>
        <w:contextualSpacing w:val="false"/>
        <w:rPr>
          <w:rFonts w:ascii="Expert Sans" w:hAnsi="Expert Sans" w:cs="Expert Sans"/>
          <w:color w:val="000000"/>
          <w:sz w:val="19"/>
          <w:u w:color="000000"/>
        </w:rPr>
      </w:pPr>
      <w:r>
        <w:t xml:space="preserve">to the extent the Test Communications Hub Products are (or reasonably appear on a visual inspection to be) damaged or have been (or reasonably appear on a visual inspection to have been) tampered with (and such damage or tampering occurred prior to their delivery);</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the person that ordered the Test Communications Hubs shall be entitled to return them to the DCC where a CH Defect arises within 6 months following their delivery, but not thereafter (for which purpose, the definition of CH Defect shall be construed by reference to the requirements for Test Communications Hubs rather than those for Communications Hubs);</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a person wishing to return a Test Communications Hub to the DCC pursuant to (e) or (f) above shall return it to the DCC in accordance with the relevant rules applicable to Communications Hubs under Section F8 (Removal and Return of Communications Hubs); and</w:t>
      </w:r>
    </w:p>
    <w:p>
      <w:pPr>
        <w:pStyle w:val="Normal"/>
        <w:numPr>
          <w:ilvl w:val="3"/>
          <w:numId w:val="92"/>
        </w:numPr>
        <w:spacing/>
        <w:ind w:left="1600" w:hanging="700"/>
        <w:contextualSpacing w:val="false"/>
        <w:rPr>
          <w:rFonts w:ascii="Expert Sans" w:hAnsi="Expert Sans" w:cs="Expert Sans"/>
          <w:color w:val="000000"/>
          <w:sz w:val="19"/>
          <w:u w:color="000000"/>
        </w:rPr>
      </w:pPr>
      <w:r>
        <w:t xml:space="preserve">legal and beneficial ownership of (and responsibility for loss or destruction of or damage to) the Test Communications Hubs rejected or returned pursuant to this Section F10.8 shall revert to the DCC on completion of their unloading at the returns location (where not unloaded by the DCC) or on commencement of their unloading at the returns location (where unloaded by the DCC).</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rejection and/or return of Test Communications Hubs by a Party or TCH Participant pursuant to Section F10.8 is relevant in determining the Charges payable by that Party or TCH Participant. Where the DCC wishes to do so, it may undertake physical and electronic analysis in respect of Test Communications Hubs rejected or returned, in which case the process for CH Fault Diagnosis shall apply, but:</w:t>
      </w:r>
    </w:p>
    <w:p>
      <w:pPr>
        <w:pStyle w:val="Normal"/>
        <w:numPr>
          <w:ilvl w:val="3"/>
          <w:numId w:val="94"/>
        </w:numPr>
        <w:spacing/>
        <w:ind w:left="1600" w:hanging="700"/>
        <w:contextualSpacing w:val="false"/>
        <w:rPr>
          <w:rFonts w:ascii="Expert Sans" w:hAnsi="Expert Sans" w:cs="Expert Sans"/>
          <w:color w:val="000000"/>
          <w:sz w:val="19"/>
          <w:u w:color="000000"/>
        </w:rPr>
      </w:pPr>
      <w:r>
        <w:t xml:space="preserve">by reference to the reason for rejection and/or return given pursuant to Section F10.6 (rather than by reference to the reason given pursuant to Section F9 (Categories of Communications Hub Responsibility)); and</w:t>
      </w:r>
    </w:p>
    <w:p>
      <w:pPr>
        <w:pStyle w:val="Normal"/>
        <w:numPr>
          <w:ilvl w:val="3"/>
          <w:numId w:val="94"/>
        </w:numPr>
        <w:spacing/>
        <w:ind w:left="1600" w:hanging="700"/>
        <w:contextualSpacing w:val="false"/>
        <w:rPr>
          <w:rFonts w:ascii="Expert Sans" w:hAnsi="Expert Sans" w:cs="Expert Sans"/>
          <w:color w:val="000000"/>
          <w:sz w:val="19"/>
          <w:u w:color="000000"/>
        </w:rPr>
      </w:pPr>
      <w:r>
        <w:t xml:space="preserve">without the DCC's ability to apply sampling and extrapolation to the extent that such an ability is set out in the CH Installation and Maintenance Support Materials.</w:t>
      </w:r>
    </w:p>
    <w:p>
      <w:pPr>
        <w:pStyle w:val="Heading3"/>
        <w:spacing/>
        <w:ind w:left="600"/>
        <w:contextualSpacing w:val="false"/>
        <w:rPr>
          <w:rFonts w:ascii="Expert Sans" w:hAnsi="Expert Sans" w:cs="Expert Sans"/>
          <w:b/>
          <w:color w:val="000000"/>
          <w:sz w:val="21"/>
          <w:u w:color="000000"/>
        </w:rPr>
      </w:pPr>
      <w:r>
        <w:t xml:space="preserve">Use of Test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Party or TCH Participant that ordered a Test Communications Hub shall (unless or until it is returned pursuant to Section F10.8) ensure that the Test Communications Hub shall:</w:t>
      </w:r>
    </w:p>
    <w:p>
      <w:pPr>
        <w:pStyle w:val="Normal"/>
        <w:numPr>
          <w:ilvl w:val="3"/>
          <w:numId w:val="96"/>
        </w:numPr>
        <w:spacing/>
        <w:ind w:left="1600" w:hanging="700"/>
        <w:contextualSpacing w:val="false"/>
        <w:rPr>
          <w:rFonts w:ascii="Expert Sans" w:hAnsi="Expert Sans" w:cs="Expert Sans"/>
          <w:color w:val="000000"/>
          <w:sz w:val="19"/>
          <w:u w:color="000000"/>
        </w:rPr>
      </w:pPr>
      <w:r>
        <w:t xml:space="preserve">only be used by Parties or TCH Participant for the purposes of tests undertaken under this Code, or for the purposes of testing Devices or Systems to be used in relation to this Code; and</w:t>
      </w:r>
    </w:p>
    <w:p>
      <w:pPr>
        <w:pStyle w:val="Normal"/>
        <w:numPr>
          <w:ilvl w:val="3"/>
          <w:numId w:val="96"/>
        </w:numPr>
        <w:spacing/>
        <w:ind w:left="1600" w:hanging="700"/>
        <w:contextualSpacing w:val="false"/>
        <w:rPr>
          <w:rFonts w:ascii="Expert Sans" w:hAnsi="Expert Sans" w:cs="Expert Sans"/>
          <w:color w:val="000000"/>
          <w:sz w:val="19"/>
          <w:u w:color="000000"/>
        </w:rPr>
      </w:pPr>
      <w:r>
        <w:t xml:space="preserve">be used and maintained in accordance with Good Industry Practice, and the requirements of this Code applicable to Test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CH Defect in a Test Communications Hub (for which purpose, the definition of CH Defect shall be construed by reference to the requirements for Test Communications Hubs rather than those for Communications Hubs) causes loss of or damage to physical property (including loss of or damage to Systems, and loss or corruption of Data), such loss or damage shall be deemed to have been caused by a breach of this Code by the DCC, including for the purposes of M2.5 (Damage to Physical Property).</w:t>
      </w:r>
    </w:p>
    <w:p>
      <w:pPr>
        <w:pStyle w:val="Heading3"/>
        <w:spacing/>
        <w:ind w:left="600"/>
        <w:contextualSpacing w:val="false"/>
        <w:rPr>
          <w:rFonts w:ascii="Expert Sans" w:hAnsi="Expert Sans" w:cs="Expert Sans"/>
          <w:b/>
          <w:color w:val="000000"/>
          <w:sz w:val="21"/>
          <w:u w:color="000000"/>
        </w:rPr>
      </w:pPr>
      <w:r>
        <w:t xml:space="preserve">Availability of Test CH Variants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ensure that the Test Communications Hubs made available pursuant to this Section F10 represent SMETS2+ Communications Hubs that provide for each and every combination of HAN Variant and WAN Variant; subject to Section F10.15.</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not be obliged to make one or more Test Communications Hub variants available pursuant to this Section F10 where it is not cost effective to do so (having regard to the obligations of Supplier Parties under this Code, including under Section F4.4 (Interoperability with DCC Systems)).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DCC seeks to rely on Section F10.13 in respect of one or more variants, the DCC shall publish notice of that fact on the DCC Website, including within such notice the DCC's justification for why it is not cost effective to make that variant available pursuant to this Section F10. Where a Party disagrees with the DCC's justification in respect of one or more variants, that Party may refer the matter to the Panel to determine whether the DCC's justification is valid. Where the DCC or any other Party disagrees with the Panel's determination, the DCC or such other Party may refer the matter to the Authority for its determination (which shall be final and binding for the purposes of this Code).</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DCC seeks to rely on Section F10.13 in respect of one or more variants, the DCC shall not be obliged to make the Test Communications Hub variant available pursuant to this Section F10 until either:</w:t>
      </w:r>
    </w:p>
    <w:p>
      <w:pPr>
        <w:pStyle w:val="Normal"/>
        <w:numPr>
          <w:ilvl w:val="3"/>
          <w:numId w:val="98"/>
        </w:numPr>
        <w:spacing/>
        <w:ind w:left="1600" w:hanging="700"/>
        <w:contextualSpacing w:val="false"/>
        <w:rPr>
          <w:rFonts w:ascii="Expert Sans" w:hAnsi="Expert Sans" w:cs="Expert Sans"/>
          <w:color w:val="000000"/>
          <w:sz w:val="19"/>
          <w:u w:color="000000"/>
        </w:rPr>
      </w:pPr>
      <w:r>
        <w:t xml:space="preserve">the Panel has determined that the DCC is obliged to make the variant available, and the DCC has not referred the matter to the Authority within 20 Working Days following the Panel's determination; or</w:t>
      </w:r>
    </w:p>
    <w:p>
      <w:pPr>
        <w:pStyle w:val="Normal"/>
        <w:numPr>
          <w:ilvl w:val="3"/>
          <w:numId w:val="98"/>
        </w:numPr>
        <w:spacing/>
        <w:ind w:left="1600" w:hanging="700"/>
        <w:contextualSpacing w:val="false"/>
        <w:rPr>
          <w:rFonts w:ascii="Expert Sans" w:hAnsi="Expert Sans" w:cs="Expert Sans"/>
          <w:color w:val="000000"/>
          <w:sz w:val="19"/>
          <w:u w:color="000000"/>
        </w:rPr>
      </w:pPr>
      <w:r>
        <w:t xml:space="preserve">the Authority has determined that the DCC is obliged to make the variant available.</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rPr>
          <w:rFonts w:ascii="Expert Sans" w:hAnsi="Expert Sans" w:cs="Expert Sans"/>
        </w:rPr>
        <w:t xml:space="preserve">ALCS/HCALCS/APC/SAPC LABELS LIST</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ALCS/HCALCS/APC/SAPC Labels List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Panel will establish and maintain a list of ALCS/HCALCS/APC/SAPC labels which provide a standardised naming convention for all possible ALCS, HCALCS, APCs and SAPCs (the "</w:t>
      </w:r>
      <w:r>
        <w:rPr>
          <w:b/>
        </w:rPr>
        <w:t xml:space="preserve">ALCS/HCALCS/APC/SAPC Labels List</w:t>
      </w:r>
      <w:r>
        <w:t xml:space="preserve">").</w:t>
      </w:r>
    </w:p>
    <w:p>
      <w:pPr>
        <w:pStyle w:val="Normal"/>
        <w:numPr>
          <w:ilvl w:val="2"/>
          <w:numId w:val="62"/>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Panel will agree updates to the ALCS/HCALCS/APC/SAPC Labels List as proposed by Parties</w:t>
      </w:r>
      <w:r>
        <w:rPr>
          <w:rFonts w:ascii="Expert Sans" w:hAnsi="Expert Sans" w:cs="Expert Sans"/>
        </w:rPr>
        <w:t xml:space="preserve">.</w:t>
      </w:r>
    </w:p>
    <w:p>
      <w:pPr>
        <w:pStyle w:val="Normal"/>
        <w:numPr>
          <w:ilvl w:val="2"/>
          <w:numId w:val="62"/>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Within one working day after the ALCS/HCALCS/APC/SAPC Labels List is updated, the Panel will</w:t>
      </w:r>
      <w:r>
        <w:rPr>
          <w:rFonts w:ascii="Expert Sans" w:hAnsi="Expert Sans" w:cs="Expert Sans"/>
        </w:rPr>
        <w:t xml:space="preserve">:</w:t>
      </w:r>
    </w:p>
    <w:p>
      <w:pPr>
        <w:pStyle w:val="Normal"/>
        <w:numPr>
          <w:ilvl w:val="3"/>
          <w:numId w:val="100"/>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publish a copy of the updated list on the website; and</w:t>
      </w:r>
    </w:p>
    <w:p>
      <w:pPr>
        <w:pStyle w:val="Normal"/>
        <w:numPr>
          <w:ilvl w:val="3"/>
          <w:numId w:val="100"/>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notify the Parties that the list has been updated</w:t>
      </w:r>
      <w:r>
        <w:rPr>
          <w:rFonts w:ascii="Expert Sans" w:hAnsi="Expert Sans" w:cs="Expert Sans"/>
        </w:rPr>
        <w:t xml:space="preserve">.</w:t>
      </w:r>
    </w:p>
    <w:p>
      <w:pPr>
        <w:pStyle w:val="Heading2"/>
        <w:numPr>
          <w:ilvl w:val="1"/>
          <w:numId w:val="62"/>
        </w:numPr>
        <w:spacing/>
        <w:ind w:left="1000" w:hanging="700"/>
        <w:contextualSpacing w:val="false"/>
        <w:jc w:val="left"/>
        <w:rPr>
          <w:rFonts w:ascii="Expert Sans" w:hAnsi="Expert Sans" w:cs="Expert Sans"/>
          <w:b/>
          <w:color w:val="000000"/>
          <w:sz w:val="21"/>
          <w:u w:val="single" w:color="000000"/>
        </w:rPr>
      </w:pPr>
      <w:r>
        <w:t xml:space="preserve">SMART METER DEVICE ASSURANCE SUB-COMMITTEE</w:t>
      </w:r>
    </w:p>
    <w:p>
      <w:pPr>
        <w:pStyle w:val="Heading3"/>
        <w:spacing/>
        <w:ind w:left="600"/>
        <w:contextualSpacing w:val="false"/>
        <w:jc w:val="left"/>
        <w:rPr>
          <w:rFonts w:ascii="Expert Sans" w:hAnsi="Expert Sans" w:cs="Expert Sans"/>
          <w:b/>
          <w:color w:val="000000"/>
          <w:sz w:val="21"/>
          <w:u w:color="000000"/>
        </w:rPr>
      </w:pPr>
      <w:r>
        <w:t xml:space="preserve">Establishment of the Smart Meter Device Assurance Sub-Committee</w:t>
      </w:r>
    </w:p>
    <w:p>
      <w:pPr>
        <w:pStyle w:val="Normal"/>
        <w:numPr>
          <w:ilvl w:val="2"/>
          <w:numId w:val="62"/>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The Panel shall establish a Sub-Committee in accordance with the requirements of this Section F12, to be known as the "</w:t>
      </w:r>
      <w:r>
        <w:rPr>
          <w:rFonts w:ascii="Expert Sans" w:hAnsi="Expert Sans" w:cs="Expert Sans"/>
          <w:b/>
        </w:rPr>
        <w:t xml:space="preserve">Smart Meter Device Assurance Sub-Committee</w:t>
      </w:r>
      <w:r>
        <w:rPr>
          <w:rFonts w:ascii="Expert Sans" w:hAnsi="Expert Sans" w:cs="Expert Sans"/>
        </w:rPr>
        <w:t xml:space="preserve">" (or SMDA Sub-Committee for short).</w:t>
      </w:r>
    </w:p>
    <w:p>
      <w:pPr>
        <w:pStyle w:val="Normal"/>
        <w:numPr>
          <w:ilvl w:val="2"/>
          <w:numId w:val="62"/>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Save as expressly set out in this Section F12, the SMDA Sub-Committee shall be subject to the provisions concerning Sub-Committees set out in Section C6 (Sub-Committees).</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Membership of the SMDA Sub-Committee shall be determined by the Panel from time to time in accordance with the following principles:</w:t>
      </w:r>
    </w:p>
    <w:p>
      <w:pPr>
        <w:pStyle w:val="Normal"/>
        <w:numPr>
          <w:ilvl w:val="3"/>
          <w:numId w:val="102"/>
        </w:numPr>
        <w:spacing/>
        <w:ind w:left="1600" w:hanging="700"/>
        <w:contextualSpacing w:val="false"/>
        <w:jc w:val="left"/>
        <w:rPr>
          <w:rFonts w:ascii="Expert Sans" w:hAnsi="Expert Sans" w:cs="Expert Sans"/>
          <w:color w:val="000000"/>
          <w:sz w:val="19"/>
          <w:u w:color="000000"/>
        </w:rPr>
      </w:pPr>
      <w:r>
        <w:t xml:space="preserve">at the time of its establishment, the SMDA Sub-Committee shall comprise the individuals who are (at that time) performing the equivalent role on behalf of the Smart Meter Device Assurance Company Limited (company number 09327524), but without prejudice to the Panel's powers to subsequently alter the membership; and </w:t>
      </w:r>
    </w:p>
    <w:p>
      <w:pPr>
        <w:pStyle w:val="Normal"/>
        <w:numPr>
          <w:ilvl w:val="3"/>
          <w:numId w:val="102"/>
        </w:numPr>
        <w:spacing/>
        <w:ind w:left="1600" w:hanging="700"/>
        <w:contextualSpacing w:val="false"/>
        <w:jc w:val="left"/>
        <w:rPr>
          <w:rFonts w:ascii="Expert Sans" w:hAnsi="Expert Sans" w:cs="Expert Sans"/>
          <w:color w:val="000000"/>
          <w:sz w:val="19"/>
          <w:u w:color="000000"/>
        </w:rPr>
      </w:pPr>
      <w:r>
        <w:t xml:space="preserve">otherwise in accordance with Section C6.7 (Membership); save that Section C6.7(b) shall not apply in respect of the individuals appointed to the SMDA Sub-Committee at the time of its establishment.</w:t>
      </w:r>
    </w:p>
    <w:p>
      <w:pPr>
        <w:pStyle w:val="Heading3"/>
        <w:spacing/>
        <w:ind w:left="600"/>
        <w:contextualSpacing w:val="false"/>
        <w:jc w:val="left"/>
        <w:rPr>
          <w:rFonts w:ascii="Expert Sans" w:hAnsi="Expert Sans" w:cs="Expert Sans"/>
          <w:b/>
          <w:color w:val="000000"/>
          <w:sz w:val="21"/>
          <w:u w:color="000000"/>
        </w:rPr>
      </w:pPr>
      <w:r>
        <w:t xml:space="preserve">Role of the SMDA Sub-Committee</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two key objectives of the SMDA Sub-Committee shall be (in respect of SMETS2+ Devices only):</w:t>
      </w:r>
    </w:p>
    <w:p>
      <w:pPr>
        <w:pStyle w:val="Normal"/>
        <w:numPr>
          <w:ilvl w:val="3"/>
          <w:numId w:val="104"/>
        </w:numPr>
        <w:spacing/>
        <w:ind w:left="1600" w:hanging="700"/>
        <w:contextualSpacing w:val="false"/>
        <w:jc w:val="left"/>
        <w:rPr>
          <w:rFonts w:ascii="Expert Sans" w:hAnsi="Expert Sans" w:cs="Expert Sans"/>
          <w:color w:val="000000"/>
          <w:sz w:val="19"/>
          <w:u w:color="000000"/>
        </w:rPr>
      </w:pPr>
      <w:r>
        <w:t xml:space="preserve">to provide assurance that Smart Meters and other Devices which can together potentially form a Smart Metering System work together (that they are interoperable); and</w:t>
      </w:r>
    </w:p>
    <w:p>
      <w:pPr>
        <w:pStyle w:val="Normal"/>
        <w:numPr>
          <w:ilvl w:val="3"/>
          <w:numId w:val="104"/>
        </w:numPr>
        <w:spacing/>
        <w:ind w:left="1600" w:hanging="700"/>
        <w:contextualSpacing w:val="false"/>
        <w:jc w:val="left"/>
        <w:rPr>
          <w:rFonts w:ascii="Expert Sans" w:hAnsi="Expert Sans" w:cs="Expert Sans"/>
          <w:color w:val="000000"/>
          <w:sz w:val="19"/>
          <w:u w:color="000000"/>
        </w:rPr>
      </w:pPr>
      <w:r>
        <w:t xml:space="preserve">to provide assurance that Smart Meters and other Devices which can together potentially form a Smart Metering System work with each other (that they are interchangeable).</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In furtherance of these objectives, the SMDA Sub-Committee shall (subject to the terms of reference imposed by the Panel) procure and manage provision of services from one or more independent testing organisations to provide interoperability and interchangeability testing services for SMETS2+ Devices to Supplier Parties, Manufacturers, meter asset providers, and such other entities as the SMDA Sub-Committee may determine from time to time.</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SMDA Sub-Committee's duties, powers, functions and procedural rules shall otherwise be determined in accordance with Section C6.10 (Terms of Reference and Procedural Requirements).</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Not Used</w:t>
      </w:r>
    </w:p>
    <w:p>
      <w:pPr>
        <w:pStyle w:val="Heading3"/>
        <w:spacing/>
        <w:ind w:left="600"/>
        <w:contextualSpacing w:val="false"/>
        <w:jc w:val="left"/>
        <w:rPr>
          <w:rFonts w:ascii="Expert Sans" w:hAnsi="Expert Sans" w:cs="Expert Sans"/>
          <w:b/>
          <w:color w:val="000000"/>
          <w:sz w:val="21"/>
          <w:u w:color="000000"/>
        </w:rPr>
      </w:pPr>
      <w:r>
        <w:t xml:space="preserve">Approach to Service Provision</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Each SMDA Test House appointed pursuant to Section F12.5 shall be appointed under a framework agreement entered into by SECCo which enables Supplier Parties, Manufacturers, meter asset providers, and such other entities as the SMDA Sub-Committee may determine from time to time to contract for the testing services available under the framework. Where the DCC is appointed as an </w:t>
      </w:r>
      <w:r>
        <w:rPr>
          <w:b w:val="false"/>
        </w:rPr>
        <w:t xml:space="preserve">SMDA Test House, this Code shall constitute the contract under which such services are provided (or, if the service recipient is not a Party, an Enabling Service Agreement will be entered into). </w:t>
      </w:r>
    </w:p>
    <w:p>
      <w:pPr>
        <w:pStyle w:val="Heading3"/>
        <w:spacing/>
        <w:ind w:left="600"/>
        <w:contextualSpacing w:val="false"/>
        <w:rPr>
          <w:rFonts w:ascii="Expert Sans" w:hAnsi="Expert Sans" w:cs="Expert Sans"/>
          <w:b/>
          <w:color w:val="000000"/>
          <w:sz w:val="21"/>
          <w:u w:color="000000"/>
        </w:rPr>
      </w:pPr>
      <w:r>
        <w:t xml:space="preserve">Approach to Cost Recovery</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Each framework agreement entered into by SECCo pursuant to Section F12.8 shall provide for:</w:t>
      </w:r>
    </w:p>
    <w:p>
      <w:pPr>
        <w:pStyle w:val="Normal"/>
        <w:numPr>
          <w:ilvl w:val="3"/>
          <w:numId w:val="10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a reasonable amount of fixed costs to be paid by SECCo, which amounts paid by SECCo shall be treated as Recoverable Costs in accordance with Section C8 (Panel Costs and Budgets); and</w:t>
      </w:r>
    </w:p>
    <w:p>
      <w:pPr>
        <w:pStyle w:val="Normal"/>
        <w:numPr>
          <w:ilvl w:val="3"/>
          <w:numId w:val="106"/>
        </w:numPr>
        <w:spacing/>
        <w:ind w:left="1600" w:hanging="700"/>
        <w:contextualSpacing w:val="false"/>
        <w:jc w:val="left"/>
        <w:rPr>
          <w:rFonts w:ascii="Expert Sans" w:hAnsi="Expert Sans" w:cs="Expert Sans"/>
          <w:color w:val="000000"/>
          <w:sz w:val="19"/>
          <w:u w:color="000000"/>
        </w:rPr>
      </w:pPr>
      <w:r>
        <w:t xml:space="preserve">the incremental costs of providing testing services to a particular Supplier Party, Manufacturer, meter asset provider, or other entity to be charged to that Supplier Party, Manufacturer, meter asset provider, or other entity (and on the basis that SECCo shall not be liable for those incremental costs).</w:t>
      </w:r>
    </w:p>
    <w:p>
      <w:pPr>
        <w:pStyle w:val="Normal"/>
        <w:numPr>
          <w:ilvl w:val="2"/>
          <w:numId w:val="62"/>
        </w:numPr>
        <w:spacing/>
        <w:ind w:left="1300" w:hanging="700"/>
        <w:contextualSpacing w:val="false"/>
        <w:jc w:val="left"/>
        <w:rPr>
          <w:rFonts w:ascii="Expert Sans" w:hAnsi="Expert Sans" w:cs="Expert Sans"/>
          <w:color w:val="000000"/>
          <w:sz w:val="19"/>
          <w:u w:color="000000"/>
        </w:rPr>
      </w:pPr>
      <w:r>
        <w:rPr>
          <w:color w:val="404040"/>
          <w:sz w:val="19"/>
          <w:u w:color="404040"/>
        </w:rPr>
        <w:t xml:space="preserve">Where the DCC is appointed as an SMDA Test House, the incremental costs referred to in Section F12.9(b) shall be charged under this Code as further described in Section K7 (Determining Explicit Charges).</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t xml:space="preserve">NETWORK EVOLUTION TRANSITION AND MIGRATION APPROACH DOCUMENT</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is to be developed by the DCC pursuant to this Section F13, and incorporated into this Code pursuant to Part G of Condition 22 of the DCC Licence and Section X5 (Incorporation of Certain Documents into this Code).</w:t>
      </w:r>
    </w:p>
    <w:p>
      <w:pPr>
        <w:pStyle w:val="Heading3"/>
        <w:spacing/>
        <w:ind w:left="600"/>
        <w:contextualSpacing w:val="false"/>
        <w:rPr>
          <w:rFonts w:ascii="Expert Sans" w:hAnsi="Expert Sans" w:cs="Expert Sans"/>
          <w:b/>
          <w:color w:val="000000"/>
          <w:sz w:val="21"/>
          <w:u w:color="000000"/>
        </w:rPr>
      </w:pPr>
      <w:r>
        <w:t xml:space="preserve">Purpose of the Network Evolution Transition and Migration Approach Document</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purposes of the Network Evolution Transition and Migration Approach Document are to:</w:t>
      </w:r>
    </w:p>
    <w:p>
      <w:pPr>
        <w:pStyle w:val="Normal"/>
        <w:numPr>
          <w:ilvl w:val="3"/>
          <w:numId w:val="108"/>
        </w:numPr>
        <w:spacing/>
        <w:ind w:left="1600" w:hanging="700"/>
        <w:contextualSpacing w:val="false"/>
        <w:jc w:val="left"/>
        <w:rPr>
          <w:rFonts w:ascii="Expert Sans" w:hAnsi="Expert Sans" w:cs="Expert Sans"/>
          <w:color w:val="000000"/>
          <w:sz w:val="19"/>
          <w:u w:color="000000"/>
        </w:rPr>
      </w:pPr>
      <w:r>
        <w:t xml:space="preserve">enable an orderly and coordinated transition and/or migration to, any or all of the Network Evolution Arrangements; and</w:t>
      </w:r>
    </w:p>
    <w:p>
      <w:pPr>
        <w:pStyle w:val="Normal"/>
        <w:numPr>
          <w:ilvl w:val="3"/>
          <w:numId w:val="108"/>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prior to, during and/or following the implementation of any or all of the Network Evolution Arrangements.</w:t>
      </w:r>
    </w:p>
    <w:p>
      <w:pPr>
        <w:pStyle w:val="Heading3"/>
        <w:spacing/>
        <w:ind w:left="600"/>
        <w:contextualSpacing w:val="false"/>
        <w:rPr>
          <w:rFonts w:ascii="Expert Sans" w:hAnsi="Expert Sans" w:cs="Expert Sans"/>
          <w:b/>
          <w:color w:val="000000"/>
          <w:sz w:val="21"/>
          <w:u w:color="000000"/>
        </w:rPr>
      </w:pPr>
      <w:r>
        <w:t xml:space="preserve">Content of the Network Evolution Transition and Migration Approach Document</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may include, without limitation, some or all of the following:</w:t>
      </w:r>
    </w:p>
    <w:p>
      <w:pPr>
        <w:pStyle w:val="Normal"/>
        <w:numPr>
          <w:ilvl w:val="3"/>
          <w:numId w:val="110"/>
        </w:numPr>
        <w:spacing/>
        <w:ind w:left="1600" w:hanging="7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Network Evolution Transition and Migration Approach Document which are either additional to or vary other rights and/or obligations set out in this Code;</w:t>
      </w:r>
    </w:p>
    <w:p>
      <w:pPr>
        <w:pStyle w:val="Normal"/>
        <w:numPr>
          <w:ilvl w:val="3"/>
          <w:numId w:val="110"/>
        </w:numPr>
        <w:spacing/>
        <w:ind w:left="1600" w:hanging="700"/>
        <w:contextualSpacing w:val="false"/>
        <w:jc w:val="left"/>
        <w:rPr>
          <w:rFonts w:ascii="Expert Sans" w:hAnsi="Expert Sans" w:cs="Expert Sans"/>
          <w:color w:val="000000"/>
          <w:sz w:val="19"/>
          <w:u w:color="000000"/>
        </w:rPr>
      </w:pPr>
      <w:r>
        <w:t xml:space="preserve">rules and requirements concerning the provision and sharing of Data in order to facilitate or achieve the purposes of the Network Evolution Transition and Migration Approach Document, which may include one or more Parties being obliged to provide (or procure the provision of) Data (as further described in the Network Evolution Transition and Migration Approach Document);</w:t>
      </w:r>
    </w:p>
    <w:p>
      <w:pPr>
        <w:pStyle w:val="Normal"/>
        <w:numPr>
          <w:ilvl w:val="3"/>
          <w:numId w:val="110"/>
        </w:numPr>
        <w:spacing/>
        <w:ind w:left="1600" w:hanging="700"/>
        <w:contextualSpacing w:val="false"/>
        <w:jc w:val="left"/>
        <w:rPr>
          <w:rFonts w:ascii="Expert Sans" w:hAnsi="Expert Sans" w:cs="Expert Sans"/>
          <w:color w:val="000000"/>
          <w:sz w:val="19"/>
          <w:u w:color="000000"/>
        </w:rPr>
      </w:pPr>
      <w:r>
        <w:t xml:space="preserve">limitations and/or variations to the Services and/or the rights and/or obligations of the Parties to apply for a transitional period prior to and/or following the establishment of any or all of the Network Evolution Arrangements, which may include limitations and/or variations to Services;</w:t>
      </w:r>
    </w:p>
    <w:p>
      <w:pPr>
        <w:pStyle w:val="Normal"/>
        <w:numPr>
          <w:ilvl w:val="3"/>
          <w:numId w:val="110"/>
        </w:numPr>
        <w:spacing/>
        <w:ind w:left="1600" w:hanging="700"/>
        <w:contextualSpacing w:val="false"/>
        <w:jc w:val="left"/>
        <w:rPr>
          <w:rFonts w:ascii="Expert Sans" w:hAnsi="Expert Sans" w:cs="Expert Sans"/>
          <w:color w:val="000000"/>
          <w:sz w:val="19"/>
          <w:u w:color="000000"/>
        </w:rPr>
      </w:pPr>
      <w:r>
        <w:t xml:space="preserve">the variation of limitations on liability provided for in this Code for a transitional period prior to and/or following the establishment of any or all of the Network Evolution Arrangements;</w:t>
      </w:r>
    </w:p>
    <w:p>
      <w:pPr>
        <w:pStyle w:val="Normal"/>
        <w:numPr>
          <w:ilvl w:val="3"/>
          <w:numId w:val="110"/>
        </w:numPr>
        <w:spacing/>
        <w:ind w:left="1600" w:hanging="700"/>
        <w:contextualSpacing w:val="false"/>
        <w:jc w:val="left"/>
        <w:rPr>
          <w:rFonts w:ascii="Expert Sans" w:hAnsi="Expert Sans" w:cs="Expert Sans"/>
          <w:color w:val="000000"/>
          <w:sz w:val="19"/>
          <w:u w:color="000000"/>
        </w:rPr>
      </w:pPr>
      <w:r>
        <w:t xml:space="preserve">provision for the referral and determination of disputes in respect of the Network Evolution Transition and Migration Approach Document, which may include interim or final determinations by the Secretary of State, the Authority, the Panel or any other person specified by the Secretary of State.</w:t>
      </w:r>
    </w:p>
    <w:p>
      <w:pPr>
        <w:pStyle w:val="Heading3"/>
        <w:spacing/>
        <w:ind w:left="600"/>
        <w:contextualSpacing w:val="false"/>
        <w:rPr>
          <w:rFonts w:ascii="Expert Sans" w:hAnsi="Expert Sans" w:cs="Expert Sans"/>
          <w:b/>
          <w:color w:val="000000"/>
          <w:sz w:val="21"/>
          <w:u w:color="000000"/>
        </w:rPr>
      </w:pPr>
      <w:r>
        <w:t xml:space="preserve">Process to Develop Document for Designation</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DCC shall, to the extent it has not already done so when this Section F13 comes into effect, develop and consult on the first version of the Network Evolution Transition and Migration Approach Document which shall include provisions relating to the CH&amp;N Arrangements and submit it to the Secretary of State in accordance with the following process:</w:t>
      </w:r>
    </w:p>
    <w:p>
      <w:pPr>
        <w:pStyle w:val="Normal"/>
        <w:numPr>
          <w:ilvl w:val="3"/>
          <w:numId w:val="112"/>
        </w:numPr>
        <w:spacing/>
        <w:ind w:left="1600" w:hanging="700"/>
        <w:contextualSpacing w:val="false"/>
        <w:jc w:val="left"/>
        <w:rPr>
          <w:rFonts w:ascii="Expert Sans" w:hAnsi="Expert Sans" w:cs="Expert Sans"/>
          <w:color w:val="000000"/>
          <w:sz w:val="19"/>
          <w:u w:color="000000"/>
        </w:rPr>
      </w:pPr>
      <w:r>
        <w:t xml:space="preserve">the DCC shall, in consultation with the Parties and such other persons as are likely to be interested, produce a draft of the document;</w:t>
      </w:r>
    </w:p>
    <w:p>
      <w:pPr>
        <w:pStyle w:val="Normal"/>
        <w:numPr>
          <w:ilvl w:val="3"/>
          <w:numId w:val="112"/>
        </w:numPr>
        <w:spacing/>
        <w:ind w:left="1600" w:hanging="700"/>
        <w:contextualSpacing w:val="false"/>
        <w:jc w:val="left"/>
        <w:rPr>
          <w:rFonts w:ascii="Expert Sans" w:hAnsi="Expert Sans" w:cs="Expert Sans"/>
          <w:color w:val="000000"/>
          <w:sz w:val="19"/>
          <w:u w:color="000000"/>
        </w:rPr>
      </w:pPr>
      <w:r>
        <w:t xml:space="preserve">where a disagreement arises with any Party or other person with regard to any proposal as to the content of the document, the DCC shall endeavour to reach an agreed proposal with that person consistent with the purposes of the Network Evolution Transition and Migration Approach Document;</w:t>
      </w:r>
    </w:p>
    <w:p>
      <w:pPr>
        <w:pStyle w:val="Normal"/>
        <w:numPr>
          <w:ilvl w:val="3"/>
          <w:numId w:val="112"/>
        </w:numPr>
        <w:spacing/>
        <w:ind w:left="1600" w:hanging="700"/>
        <w:contextualSpacing w:val="false"/>
        <w:jc w:val="left"/>
        <w:rPr>
          <w:rFonts w:ascii="Expert Sans" w:hAnsi="Expert Sans" w:cs="Expert Sans"/>
          <w:color w:val="000000"/>
          <w:sz w:val="19"/>
          <w:u w:color="000000"/>
        </w:rPr>
      </w:pPr>
      <w:r>
        <w:t xml:space="preserve">the DCC shall send a copy of the draft document to the Secretary of State as soon as is practicable after completion of the process described in (a) and (b) above, and shall when doing so provide to the Secretary of State:</w:t>
      </w:r>
    </w:p>
    <w:p>
      <w:pPr>
        <w:pStyle w:val="Normal"/>
        <w:numPr>
          <w:ilvl w:val="4"/>
          <w:numId w:val="112"/>
        </w:numPr>
        <w:spacing/>
        <w:ind w:left="1900" w:hanging="700"/>
        <w:contextualSpacing w:val="false"/>
        <w:jc w:val="left"/>
        <w:rPr>
          <w:rFonts w:ascii="Expert Sans" w:hAnsi="Expert Sans" w:cs="Expert Sans"/>
          <w:color w:val="000000"/>
          <w:sz w:val="19"/>
          <w:u w:color="000000"/>
        </w:rPr>
      </w:pPr>
      <w:r>
        <w:t xml:space="preserve">a statement of the reasons why the DCC considers that draft to be fit for purpose;</w:t>
      </w:r>
    </w:p>
    <w:p>
      <w:pPr>
        <w:pStyle w:val="Normal"/>
        <w:numPr>
          <w:ilvl w:val="4"/>
          <w:numId w:val="112"/>
        </w:numPr>
        <w:spacing/>
        <w:ind w:left="1900" w:hanging="700"/>
        <w:contextualSpacing w:val="false"/>
        <w:jc w:val="left"/>
        <w:rPr>
          <w:rFonts w:ascii="Expert Sans" w:hAnsi="Expert Sans" w:cs="Expert Sans"/>
          <w:color w:val="000000"/>
          <w:sz w:val="19"/>
          <w:u w:color="000000"/>
        </w:rPr>
      </w:pPr>
      <w:r>
        <w:t xml:space="preserve">copies of the consultation responses received; and</w:t>
      </w:r>
    </w:p>
    <w:p>
      <w:pPr>
        <w:pStyle w:val="Normal"/>
        <w:numPr>
          <w:ilvl w:val="4"/>
          <w:numId w:val="112"/>
        </w:numPr>
        <w:spacing/>
        <w:ind w:left="1900" w:hanging="700"/>
        <w:contextualSpacing w:val="false"/>
        <w:jc w:val="left"/>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112"/>
        </w:numPr>
        <w:spacing/>
        <w:ind w:left="1600" w:hanging="700"/>
        <w:contextualSpacing w:val="false"/>
        <w:jc w:val="left"/>
        <w:rPr>
          <w:rFonts w:ascii="Expert Sans" w:hAnsi="Expert Sans" w:cs="Expert Sans"/>
          <w:color w:val="000000"/>
          <w:sz w:val="19"/>
          <w:u w:color="000000"/>
        </w:rPr>
      </w:pPr>
      <w:r>
        <w:t xml:space="preserve">the DCC shall comply with any direction given to it by the Secretary of State following the Secretary of State's consideration of the draft document which direction may require the DCC to:</w:t>
      </w:r>
    </w:p>
    <w:p>
      <w:pPr>
        <w:pStyle w:val="Normal"/>
        <w:numPr>
          <w:ilvl w:val="4"/>
          <w:numId w:val="112"/>
        </w:numPr>
        <w:spacing/>
        <w:ind w:left="1900" w:hanging="700"/>
        <w:contextualSpacing w:val="false"/>
        <w:jc w:val="left"/>
        <w:rPr>
          <w:rFonts w:ascii="Expert Sans" w:hAnsi="Expert Sans" w:cs="Expert Sans"/>
          <w:color w:val="000000"/>
          <w:sz w:val="19"/>
          <w:u w:color="000000"/>
        </w:rPr>
      </w:pPr>
      <w:r>
        <w:t xml:space="preserve">make such amendments to the draft document as are set out or described in the direction;</w:t>
      </w:r>
    </w:p>
    <w:p>
      <w:pPr>
        <w:pStyle w:val="Normal"/>
        <w:numPr>
          <w:ilvl w:val="4"/>
          <w:numId w:val="112"/>
        </w:numPr>
        <w:spacing/>
        <w:ind w:left="1900" w:hanging="700"/>
        <w:contextualSpacing w:val="false"/>
        <w:jc w:val="left"/>
        <w:rPr>
          <w:rFonts w:ascii="Expert Sans" w:hAnsi="Expert Sans" w:cs="Expert Sans"/>
          <w:color w:val="000000"/>
          <w:sz w:val="19"/>
          <w:u w:color="000000"/>
        </w:rPr>
      </w:pPr>
      <w:r>
        <w:t xml:space="preserve">produce and submit to the Secretary of State a further draft of the document; and</w:t>
      </w:r>
    </w:p>
    <w:p>
      <w:pPr>
        <w:pStyle w:val="Normal"/>
        <w:numPr>
          <w:ilvl w:val="4"/>
          <w:numId w:val="112"/>
        </w:numPr>
        <w:spacing/>
        <w:ind w:left="1900" w:hanging="700"/>
        <w:contextualSpacing w:val="false"/>
        <w:jc w:val="left"/>
        <w:rPr>
          <w:rFonts w:ascii="Expert Sans" w:hAnsi="Expert Sans" w:cs="Expert Sans"/>
          <w:color w:val="000000"/>
          <w:sz w:val="19"/>
          <w:u w:color="000000"/>
        </w:rPr>
      </w:pPr>
      <w:r>
        <w:t xml:space="preserve">follow a specified process (and the time within which that process shall be completed) prior to submitting a further draft of the document to the Secretary of State.</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DCC shall, where so directed by the Secretary of State from time to time, develop and consult upon the second (and any subsequent) version of the Network Evolution Transition and Migration Approach Document (which direction may require that version to include provisions relating to one or more of the other parts of the Network Evolution Arrangements) and submit it to the Secretary of State in accordance with the process set out in Section F13.4 and in accordance with any timescales that may be specified in the direction.</w:t>
      </w:r>
    </w:p>
    <w:p>
      <w:pPr>
        <w:pStyle w:val="Heading3"/>
        <w:spacing/>
        <w:ind w:left="600"/>
        <w:contextualSpacing w:val="false"/>
        <w:rPr>
          <w:rFonts w:ascii="Expert Sans" w:hAnsi="Expert Sans" w:cs="Expert Sans"/>
          <w:b/>
          <w:color w:val="000000"/>
          <w:sz w:val="21"/>
          <w:u w:color="000000"/>
        </w:rPr>
      </w:pPr>
      <w:r>
        <w:t xml:space="preserve">Application of the Network Evolution Transition and Migration Approach Document</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DCC and the categories of Party referred to in the Network Evolution Transition and Migration Approach Document shall comply with the Network Evolution Transition and Migration Approach Document.</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shall have priority over the other provisions of this Code in relation to the subject matter of the Network Evolution Transition and Migration Approach Document.</w:t>
      </w:r>
    </w:p>
    <w:p>
      <w:pPr>
        <w:pStyle w:val="Heading3"/>
        <w:spacing/>
        <w:ind w:left="600"/>
        <w:contextualSpacing w:val="false"/>
        <w:rPr>
          <w:rFonts w:ascii="Expert Sans" w:hAnsi="Expert Sans" w:cs="Expert Sans"/>
          <w:b/>
          <w:color w:val="000000"/>
          <w:sz w:val="21"/>
          <w:u w:color="000000"/>
        </w:rPr>
      </w:pPr>
      <w:r>
        <w:t xml:space="preserve">Expiry of the Network Evolution Transition and Migration Approach Document</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shall provide for a date (or a mechanism for determining a date) from which the Network Evolution Transition and Migration Approach Document is to no longer apply. From such date, the Network Evolution Transition and Migration Approach Document shall no longer have any effect (but without prejudice to the rights and obligations arising prior to that date).</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For the purposes of this Section F13:</w:t>
      </w:r>
    </w:p>
    <w:p>
      <w:pPr>
        <w:pStyle w:val="Normal"/>
        <w:spacing w:after="0" w:afterLines="0"/>
        <w:ind w:left="600"/>
        <w:contextualSpacing w:val="false"/>
        <w:jc w:val="left"/>
        <w:rPr>
          <w:rFonts w:ascii="Expert Sans" w:hAnsi="Expert Sans" w:cs="Expert Sans"/>
          <w:color w:val="000000"/>
          <w:sz w:val="19"/>
          <w:u w:color="000000"/>
        </w:rPr>
      </w:pPr>
      <w:r>
        <w:t xml:space="preserve"> </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CH&amp;N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arrangements described in subparagraph(a) of the definition of Network Evolution Arrangements.</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Network Evolution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term in Condition13B of the DCC Licence.</w:t>
            </w:r>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B"/>
      <w:lvlJc w:val="left"/>
      <w:pPr>
        <w:ind w:hanging="700"/>
        <w:contextualSpacing w:val="true"/>
        <w:jc w:val="left"/>
      </w:pPr>
    </w:lvl>
  </w:abstractNum>
  <w:abstractNum w:abstractNumId="9">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B"/>
      <w:lvlJc w:val="left"/>
      <w:pPr>
        <w:ind w:hanging="700"/>
        <w:contextualSpacing w:val="true"/>
        <w:jc w:val="left"/>
      </w:pPr>
    </w:lvl>
  </w:abstractNum>
  <w:abstractNum w:abstractNumId="10">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C"/>
      <w:lvlJc w:val="left"/>
      <w:pPr>
        <w:ind w:hanging="700"/>
        <w:contextualSpacing w:val="true"/>
        <w:jc w:val="left"/>
      </w:pPr>
    </w:lvl>
  </w:abstractNum>
  <w:abstractNum w:abstractNumId="11">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C"/>
      <w:lvlJc w:val="left"/>
      <w:pPr>
        <w:ind w:hanging="700"/>
        <w:contextualSpacing w:val="true"/>
        <w:jc w:val="left"/>
      </w:pPr>
    </w:lvl>
  </w:abstractNum>
  <w:abstractNum w:abstractNumId="12">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D"/>
      <w:lvlJc w:val="left"/>
      <w:pPr>
        <w:ind w:hanging="700"/>
        <w:contextualSpacing w:val="true"/>
        <w:jc w:val="left"/>
      </w:pPr>
    </w:lvl>
  </w:abstractNum>
  <w:abstractNum w:abstractNumId="13">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D"/>
      <w:lvlJc w:val="left"/>
      <w:pPr>
        <w:ind w:hanging="700"/>
        <w:contextualSpacing w:val="true"/>
        <w:jc w:val="left"/>
      </w:pPr>
    </w:lvl>
  </w:abstractNum>
  <w:abstractNum w:abstractNumId="14">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5">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6">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A"/>
      <w:lvlJc w:val="left"/>
      <w:pPr>
        <w:ind w:hanging="700"/>
        <w:contextualSpacing w:val="true"/>
        <w:jc w:val="left"/>
      </w:pPr>
    </w:lvl>
  </w:abstractNum>
  <w:abstractNum w:abstractNumId="17">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A"/>
      <w:lvlJc w:val="left"/>
      <w:pPr>
        <w:ind w:hanging="700"/>
        <w:contextualSpacing w:val="true"/>
        <w:jc w:val="left"/>
      </w:pPr>
    </w:lvl>
  </w:abstractNum>
  <w:abstractNum w:abstractNumId="18">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B"/>
      <w:lvlJc w:val="left"/>
      <w:pPr>
        <w:ind w:hanging="700"/>
        <w:contextualSpacing w:val="true"/>
        <w:jc w:val="left"/>
      </w:pPr>
    </w:lvl>
  </w:abstractNum>
  <w:abstractNum w:abstractNumId="19">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B"/>
      <w:lvlJc w:val="left"/>
      <w:pPr>
        <w:ind w:hanging="700"/>
        <w:contextualSpacing w:val="true"/>
        <w:jc w:val="left"/>
      </w:pPr>
    </w:lvl>
  </w:abstractNum>
  <w:abstractNum w:abstractNumId="20">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1">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2">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3">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4">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5">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6">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7">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8">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9">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0">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31">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32">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33">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34">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7"/>
      <w:numFmt w:val="decimal"/>
      <w:lvlText w:val="%1%2.%3A"/>
      <w:lvlJc w:val="left"/>
      <w:pPr>
        <w:ind w:hanging="700"/>
        <w:contextualSpacing w:val="true"/>
        <w:jc w:val="left"/>
      </w:pPr>
    </w:lvl>
  </w:abstractNum>
  <w:abstractNum w:abstractNumId="35">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7"/>
      <w:numFmt w:val="decimal"/>
      <w:lvlText w:val="%1%2.%3A"/>
      <w:lvlJc w:val="left"/>
      <w:pPr>
        <w:ind w:hanging="700"/>
        <w:contextualSpacing w:val="true"/>
        <w:jc w:val="left"/>
      </w:pPr>
    </w:lvl>
  </w:abstractNum>
  <w:abstractNum w:abstractNumId="36">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7">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8">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39">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40">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B"/>
      <w:lvlJc w:val="left"/>
      <w:pPr>
        <w:ind w:hanging="700"/>
        <w:contextualSpacing w:val="true"/>
        <w:jc w:val="left"/>
      </w:pPr>
    </w:lvl>
  </w:abstractNum>
  <w:abstractNum w:abstractNumId="41">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B"/>
      <w:lvlJc w:val="left"/>
      <w:pPr>
        <w:ind w:hanging="700"/>
        <w:contextualSpacing w:val="true"/>
        <w:jc w:val="left"/>
      </w:pPr>
    </w:lvl>
  </w:abstractNum>
  <w:abstractNum w:abstractNumId="42">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C"/>
      <w:lvlJc w:val="left"/>
      <w:pPr>
        <w:ind w:hanging="700"/>
        <w:contextualSpacing w:val="true"/>
        <w:jc w:val="left"/>
      </w:pPr>
    </w:lvl>
  </w:abstractNum>
  <w:abstractNum w:abstractNumId="43">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C"/>
      <w:lvlJc w:val="left"/>
      <w:pPr>
        <w:ind w:hanging="700"/>
        <w:contextualSpacing w:val="true"/>
        <w:jc w:val="left"/>
      </w:pPr>
    </w:lvl>
  </w:abstractNum>
  <w:abstractNum w:abstractNumId="44">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5">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6">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7">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8">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6"/>
      <w:numFmt w:val="decimal"/>
      <w:lvlText w:val="%1%2.%3"/>
      <w:lvlJc w:val="left"/>
      <w:pPr>
        <w:ind w:hanging="700"/>
        <w:contextualSpacing w:val="true"/>
        <w:jc w:val="left"/>
      </w:pPr>
    </w:lvl>
  </w:abstractNum>
  <w:abstractNum w:abstractNumId="49">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6"/>
      <w:numFmt w:val="decimal"/>
      <w:lvlText w:val="%1%2.%3"/>
      <w:lvlJc w:val="left"/>
      <w:pPr>
        <w:ind w:hanging="700"/>
        <w:contextualSpacing w:val="true"/>
        <w:jc w:val="left"/>
      </w:pPr>
    </w:lvl>
  </w:abstractNum>
  <w:abstractNum w:abstractNumId="50">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A"/>
      <w:lvlJc w:val="left"/>
      <w:pPr>
        <w:ind w:hanging="700"/>
        <w:contextualSpacing w:val="true"/>
        <w:jc w:val="left"/>
      </w:pPr>
    </w:lvl>
  </w:abstractNum>
  <w:abstractNum w:abstractNumId="51">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A"/>
      <w:lvlJc w:val="left"/>
      <w:pPr>
        <w:ind w:hanging="700"/>
        <w:contextualSpacing w:val="true"/>
        <w:jc w:val="left"/>
      </w:pPr>
    </w:lvl>
  </w:abstractNum>
  <w:abstractNum w:abstractNumId="52">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B"/>
      <w:lvlJc w:val="left"/>
      <w:pPr>
        <w:ind w:hanging="700"/>
        <w:contextualSpacing w:val="true"/>
        <w:jc w:val="left"/>
      </w:pPr>
    </w:lvl>
  </w:abstractNum>
  <w:abstractNum w:abstractNumId="53">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B"/>
      <w:lvlJc w:val="left"/>
      <w:pPr>
        <w:ind w:hanging="700"/>
        <w:contextualSpacing w:val="true"/>
        <w:jc w:val="left"/>
      </w:pPr>
    </w:lvl>
  </w:abstractNum>
  <w:abstractNum w:abstractNumId="54">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0"/>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5">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0"/>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6">
    <w:lvl w:ilvl="0">
      <w:start w:val="6"/>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57">
    <w:lvl w:ilvl="0">
      <w:start w:val="6"/>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58">
    <w:lvl w:ilvl="0">
      <w:start w:val="6"/>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9">
    <w:lvl w:ilvl="0">
      <w:start w:val="6"/>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0">
    <w:lvl w:ilvl="0">
      <w:start w:val="6"/>
      <w:numFmt w:val="upperLetter"/>
      <w:lvlText w:val="%1"/>
      <w:lvlJc w:val="left"/>
      <w:pPr>
        <w:ind w:hanging="700"/>
        <w:contextualSpacing w:val="true"/>
        <w:jc w:val="left"/>
      </w:pPr>
    </w:lvl>
    <w:lvl w:ilvl="1">
      <w:start w:val="6"/>
      <w:numFmt w:val="decimal"/>
      <w:lvlText w:val="%1%2A."/>
      <w:lvlJc w:val="left"/>
      <w:pPr>
        <w:ind w:hanging="700"/>
        <w:contextualSpacing w:val="true"/>
        <w:jc w:val="left"/>
      </w:pPr>
    </w:lvl>
    <w:lvl w:ilvl="2">
      <w:start w:val="1"/>
      <w:numFmt w:val="decimal"/>
      <w:lvlText w:val="%1%2A.%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1">
    <w:lvl w:ilvl="0">
      <w:start w:val="6"/>
      <w:numFmt w:val="upperLetter"/>
      <w:lvlText w:val="%1"/>
      <w:lvlJc w:val="left"/>
      <w:pPr>
        <w:ind w:hanging="700"/>
        <w:contextualSpacing w:val="true"/>
        <w:jc w:val="left"/>
      </w:pPr>
    </w:lvl>
    <w:lvl w:ilvl="1">
      <w:start w:val="6"/>
      <w:numFmt w:val="decimal"/>
      <w:lvlText w:val="%1%2A."/>
      <w:lvlJc w:val="left"/>
      <w:pPr>
        <w:ind w:hanging="700"/>
        <w:contextualSpacing w:val="true"/>
        <w:jc w:val="left"/>
      </w:pPr>
    </w:lvl>
    <w:lvl w:ilvl="2">
      <w:start w:val="1"/>
      <w:numFmt w:val="decimal"/>
      <w:lvlText w:val="%1%2A.%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2">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3">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4">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5">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6">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B"/>
      <w:lvlJc w:val="left"/>
      <w:pPr>
        <w:ind w:hanging="700"/>
        <w:contextualSpacing w:val="true"/>
        <w:jc w:val="left"/>
      </w:pPr>
    </w:lvl>
  </w:abstractNum>
  <w:abstractNum w:abstractNumId="67">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B"/>
      <w:lvlJc w:val="left"/>
      <w:pPr>
        <w:ind w:hanging="700"/>
        <w:contextualSpacing w:val="true"/>
        <w:jc w:val="left"/>
      </w:pPr>
    </w:lvl>
  </w:abstractNum>
  <w:abstractNum w:abstractNumId="68">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9">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70">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9"/>
      <w:numFmt w:val="decimal"/>
      <w:lvlText w:val="%1%2.%3A"/>
      <w:lvlJc w:val="left"/>
      <w:pPr>
        <w:ind w:hanging="700"/>
        <w:contextualSpacing w:val="true"/>
        <w:jc w:val="left"/>
      </w:pPr>
    </w:lvl>
  </w:abstractNum>
  <w:abstractNum w:abstractNumId="71">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9"/>
      <w:numFmt w:val="decimal"/>
      <w:lvlText w:val="%1%2.%3A"/>
      <w:lvlJc w:val="left"/>
      <w:pPr>
        <w:ind w:hanging="700"/>
        <w:contextualSpacing w:val="true"/>
        <w:jc w:val="left"/>
      </w:pPr>
    </w:lvl>
  </w:abstractNum>
  <w:abstractNum w:abstractNumId="72">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9"/>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3">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9"/>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4">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9"/>
      <w:numFmt w:val="decimal"/>
      <w:lvlText w:val="%1%2.%3C"/>
      <w:lvlJc w:val="left"/>
      <w:pPr>
        <w:ind w:hanging="700"/>
        <w:contextualSpacing w:val="true"/>
        <w:jc w:val="left"/>
      </w:pPr>
    </w:lvl>
  </w:abstractNum>
  <w:abstractNum w:abstractNumId="75">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9"/>
      <w:numFmt w:val="decimal"/>
      <w:lvlText w:val="%1%2.%3C"/>
      <w:lvlJc w:val="left"/>
      <w:pPr>
        <w:ind w:hanging="700"/>
        <w:contextualSpacing w:val="true"/>
        <w:jc w:val="left"/>
      </w:pPr>
    </w:lvl>
  </w:abstractNum>
  <w:abstractNum w:abstractNumId="76">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0"/>
      <w:numFmt w:val="decimal"/>
      <w:lvlText w:val="%1%2.%3"/>
      <w:lvlJc w:val="left"/>
      <w:pPr>
        <w:ind w:hanging="700"/>
        <w:contextualSpacing w:val="true"/>
        <w:jc w:val="left"/>
      </w:pPr>
    </w:lvl>
  </w:abstractNum>
  <w:abstractNum w:abstractNumId="77">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0"/>
      <w:numFmt w:val="decimal"/>
      <w:lvlText w:val="%1%2.%3"/>
      <w:lvlJc w:val="left"/>
      <w:pPr>
        <w:ind w:hanging="700"/>
        <w:contextualSpacing w:val="true"/>
        <w:jc w:val="left"/>
      </w:pPr>
    </w:lvl>
  </w:abstractNum>
  <w:abstractNum w:abstractNumId="78">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1"/>
      <w:numFmt w:val="decimal"/>
      <w:lvlText w:val="%1%2.%3"/>
      <w:lvlJc w:val="left"/>
      <w:pPr>
        <w:ind w:hanging="700"/>
        <w:contextualSpacing w:val="true"/>
        <w:jc w:val="left"/>
      </w:pPr>
    </w:lvl>
  </w:abstractNum>
  <w:abstractNum w:abstractNumId="79">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1"/>
      <w:numFmt w:val="decimal"/>
      <w:lvlText w:val="%1%2.%3"/>
      <w:lvlJc w:val="left"/>
      <w:pPr>
        <w:ind w:hanging="700"/>
        <w:contextualSpacing w:val="true"/>
        <w:jc w:val="left"/>
      </w:pPr>
    </w:lvl>
  </w:abstractNum>
  <w:abstractNum w:abstractNumId="80">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1">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2">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4">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5">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8">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9">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90">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91">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92">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9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94">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95">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9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9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98">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99">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0">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1">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2">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4">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5">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8">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9">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10">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11">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12">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1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